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9B5" w:rsidRDefault="0076559D">
      <w:r>
        <w:rPr>
          <w:rFonts w:hint="eastAsia"/>
          <w:noProof/>
        </w:rPr>
        <w:drawing>
          <wp:anchor distT="0" distB="0" distL="114300" distR="114300" simplePos="0" relativeHeight="251665408" behindDoc="0" locked="0" layoutInCell="1" allowOverlap="1">
            <wp:simplePos x="0" y="0"/>
            <wp:positionH relativeFrom="column">
              <wp:posOffset>4690745</wp:posOffset>
            </wp:positionH>
            <wp:positionV relativeFrom="paragraph">
              <wp:posOffset>-338455</wp:posOffset>
            </wp:positionV>
            <wp:extent cx="1076325" cy="1047750"/>
            <wp:effectExtent l="0" t="0" r="0" b="0"/>
            <wp:wrapNone/>
            <wp:docPr id="2" name="图片 1" descr="E:\002研究与评价办公室（日常事务）\学会图标-已剪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E:\002研究与评价办公室（日常事务）\学会图标-已剪切.jpg"/>
                    <pic:cNvPicPr preferRelativeResize="0">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a:xfrm>
                      <a:off x="0" y="0"/>
                      <a:ext cx="1076325" cy="1047750"/>
                    </a:xfrm>
                    <a:prstGeom prst="rect">
                      <a:avLst/>
                    </a:prstGeom>
                    <a:noFill/>
                  </pic:spPr>
                </pic:pic>
              </a:graphicData>
            </a:graphic>
          </wp:anchor>
        </w:drawing>
      </w:r>
    </w:p>
    <w:p w:rsidR="003149B5" w:rsidRDefault="003149B5"/>
    <w:p w:rsidR="003149B5" w:rsidRDefault="003149B5"/>
    <w:p w:rsidR="003149B5" w:rsidRDefault="0076559D">
      <w:pPr>
        <w:jc w:val="distribute"/>
        <w:rPr>
          <w:rFonts w:ascii="隶书" w:eastAsia="隶书"/>
          <w:sz w:val="84"/>
          <w:szCs w:val="84"/>
        </w:rPr>
      </w:pPr>
      <w:r>
        <w:rPr>
          <w:rFonts w:ascii="隶书" w:eastAsia="隶书" w:hint="eastAsia"/>
          <w:sz w:val="84"/>
          <w:szCs w:val="84"/>
        </w:rPr>
        <w:t>中华中医药学会标准</w:t>
      </w:r>
    </w:p>
    <w:p w:rsidR="003149B5" w:rsidRDefault="0076559D">
      <w:pPr>
        <w:jc w:val="center"/>
        <w:rPr>
          <w:rFonts w:ascii="黑体" w:eastAsia="黑体" w:hAnsi="黑体"/>
          <w:sz w:val="28"/>
          <w:szCs w:val="28"/>
        </w:rPr>
      </w:pPr>
      <w:r>
        <w:rPr>
          <w:rFonts w:ascii="黑体" w:eastAsia="黑体" w:hAnsi="黑体" w:hint="eastAsia"/>
          <w:sz w:val="28"/>
          <w:szCs w:val="28"/>
        </w:rPr>
        <w:t xml:space="preserve">T/CACM </w:t>
      </w:r>
      <w:r>
        <w:rPr>
          <w:rFonts w:ascii="黑体" w:eastAsia="黑体" w:hAnsi="黑体" w:hint="eastAsia"/>
          <w:sz w:val="28"/>
          <w:szCs w:val="28"/>
        </w:rPr>
        <w:t>×××—</w:t>
      </w:r>
      <w:r>
        <w:rPr>
          <w:rFonts w:ascii="黑体" w:eastAsia="黑体" w:hAnsi="黑体" w:hint="eastAsia"/>
          <w:sz w:val="28"/>
          <w:szCs w:val="28"/>
        </w:rPr>
        <w:t>201</w:t>
      </w:r>
      <w:r>
        <w:rPr>
          <w:rFonts w:ascii="黑体" w:eastAsia="黑体" w:hAnsi="黑体" w:hint="eastAsia"/>
          <w:sz w:val="28"/>
          <w:szCs w:val="28"/>
        </w:rPr>
        <w:t>×</w:t>
      </w:r>
    </w:p>
    <w:p w:rsidR="003149B5" w:rsidRDefault="0076559D">
      <w:pPr>
        <w:jc w:val="right"/>
      </w:pPr>
      <w:r>
        <w:rPr>
          <w:rFonts w:hint="eastAsia"/>
        </w:rPr>
        <w:t xml:space="preserve">                                                                    </w:t>
      </w:r>
      <w:r>
        <w:rPr>
          <w:rFonts w:hint="eastAsia"/>
        </w:rPr>
        <w:t>代替</w:t>
      </w:r>
      <w:r>
        <w:t>ZYYXH/T-2008</w:t>
      </w:r>
    </w:p>
    <w:p w:rsidR="003149B5" w:rsidRDefault="003149B5">
      <w:r>
        <w:pict>
          <v:shapetype id="_x0000_t32" coordsize="21600,21600" o:spt="32" o:oned="t" path="m,l21600,21600e" filled="f">
            <v:path arrowok="t" fillok="f" o:connecttype="none"/>
            <o:lock v:ext="edit" shapetype="t"/>
          </v:shapetype>
          <v:shape id="_x0000_s1031" type="#_x0000_t32" style="position:absolute;left:0;text-align:left;margin-left:.75pt;margin-top:10.65pt;width:467.7pt;height:0;z-index:251664384" o:connectortype="straight"/>
        </w:pict>
      </w:r>
    </w:p>
    <w:p w:rsidR="003149B5" w:rsidRDefault="003149B5"/>
    <w:p w:rsidR="003149B5" w:rsidRDefault="003149B5"/>
    <w:p w:rsidR="003149B5" w:rsidRDefault="003149B5"/>
    <w:p w:rsidR="003149B5" w:rsidRDefault="003149B5"/>
    <w:p w:rsidR="003149B5" w:rsidRDefault="003149B5"/>
    <w:p w:rsidR="003149B5" w:rsidRDefault="003149B5"/>
    <w:p w:rsidR="003149B5" w:rsidRDefault="0076559D">
      <w:pPr>
        <w:jc w:val="center"/>
        <w:rPr>
          <w:rFonts w:ascii="黑体" w:eastAsia="黑体" w:hAnsi="黑体"/>
          <w:sz w:val="52"/>
          <w:szCs w:val="52"/>
        </w:rPr>
      </w:pPr>
      <w:r>
        <w:rPr>
          <w:rFonts w:ascii="黑体" w:eastAsia="黑体" w:hAnsi="黑体" w:hint="eastAsia"/>
          <w:sz w:val="52"/>
          <w:szCs w:val="52"/>
        </w:rPr>
        <w:t>中医内科临床诊疗指南</w:t>
      </w:r>
    </w:p>
    <w:p w:rsidR="003149B5" w:rsidRDefault="0076559D">
      <w:pPr>
        <w:jc w:val="center"/>
        <w:rPr>
          <w:rFonts w:ascii="黑体" w:eastAsia="黑体" w:hAnsi="黑体"/>
          <w:sz w:val="52"/>
          <w:szCs w:val="52"/>
        </w:rPr>
      </w:pPr>
      <w:r>
        <w:rPr>
          <w:rFonts w:ascii="黑体" w:eastAsia="黑体" w:hAnsi="黑体" w:hint="eastAsia"/>
          <w:sz w:val="52"/>
          <w:szCs w:val="52"/>
        </w:rPr>
        <w:t xml:space="preserve">  </w:t>
      </w:r>
      <w:r>
        <w:rPr>
          <w:rFonts w:ascii="黑体" w:eastAsia="黑体" w:hAnsi="黑体" w:hint="eastAsia"/>
          <w:sz w:val="52"/>
          <w:szCs w:val="52"/>
        </w:rPr>
        <w:t>肺痈</w:t>
      </w:r>
    </w:p>
    <w:p w:rsidR="003149B5" w:rsidRDefault="003149B5">
      <w:pPr>
        <w:rPr>
          <w:rFonts w:ascii="黑体" w:eastAsia="黑体" w:hAnsi="黑体"/>
        </w:rPr>
      </w:pPr>
    </w:p>
    <w:p w:rsidR="003149B5" w:rsidRDefault="0076559D">
      <w:pPr>
        <w:jc w:val="center"/>
        <w:rPr>
          <w:rFonts w:ascii="黑体" w:eastAsia="黑体" w:hAnsi="黑体"/>
          <w:sz w:val="28"/>
          <w:szCs w:val="28"/>
        </w:rPr>
      </w:pPr>
      <w:r>
        <w:rPr>
          <w:rFonts w:ascii="黑体" w:eastAsia="黑体" w:hAnsi="黑体"/>
          <w:sz w:val="28"/>
          <w:szCs w:val="28"/>
        </w:rPr>
        <w:t xml:space="preserve">Lung </w:t>
      </w:r>
      <w:r>
        <w:rPr>
          <w:rFonts w:ascii="黑体" w:eastAsia="黑体" w:hAnsi="黑体" w:hint="eastAsia"/>
          <w:sz w:val="28"/>
          <w:szCs w:val="28"/>
        </w:rPr>
        <w:t>abscess</w:t>
      </w:r>
    </w:p>
    <w:p w:rsidR="003149B5" w:rsidRDefault="0076559D">
      <w:pPr>
        <w:jc w:val="center"/>
        <w:rPr>
          <w:rFonts w:ascii="黑体" w:eastAsia="黑体" w:hAnsi="黑体"/>
        </w:rPr>
      </w:pPr>
      <w:r>
        <w:rPr>
          <w:rFonts w:ascii="黑体" w:eastAsia="黑体" w:hAnsi="黑体" w:hint="eastAsia"/>
        </w:rPr>
        <w:t>（稿件类型：</w:t>
      </w:r>
      <w:r w:rsidR="00E77E63">
        <w:rPr>
          <w:rFonts w:ascii="黑体" w:eastAsia="黑体" w:hAnsi="黑体" w:hint="eastAsia"/>
        </w:rPr>
        <w:t>公开征求意见稿</w:t>
      </w:r>
      <w:r>
        <w:rPr>
          <w:rFonts w:ascii="黑体" w:eastAsia="黑体" w:hAnsi="黑体" w:hint="eastAsia"/>
        </w:rPr>
        <w:t>）</w:t>
      </w:r>
    </w:p>
    <w:p w:rsidR="003149B5" w:rsidRDefault="0076559D">
      <w:pPr>
        <w:jc w:val="center"/>
      </w:pPr>
      <w:r>
        <w:rPr>
          <w:rFonts w:ascii="黑体" w:eastAsia="黑体" w:hAnsi="黑体" w:hint="eastAsia"/>
        </w:rPr>
        <w:t>（本稿完成时间：</w:t>
      </w:r>
      <w:r>
        <w:rPr>
          <w:rFonts w:ascii="黑体" w:eastAsia="黑体" w:hAnsi="黑体" w:hint="eastAsia"/>
        </w:rPr>
        <w:t>2017</w:t>
      </w:r>
      <w:r>
        <w:rPr>
          <w:rFonts w:ascii="黑体" w:eastAsia="黑体" w:hAnsi="黑体" w:hint="eastAsia"/>
        </w:rPr>
        <w:t>年</w:t>
      </w:r>
      <w:r>
        <w:rPr>
          <w:rFonts w:ascii="黑体" w:eastAsia="黑体" w:hAnsi="黑体" w:hint="eastAsia"/>
        </w:rPr>
        <w:t>5</w:t>
      </w:r>
      <w:r>
        <w:rPr>
          <w:rFonts w:ascii="黑体" w:eastAsia="黑体" w:hAnsi="黑体" w:hint="eastAsia"/>
        </w:rPr>
        <w:t>月</w:t>
      </w:r>
      <w:r>
        <w:rPr>
          <w:rFonts w:ascii="黑体" w:eastAsia="黑体" w:hAnsi="黑体" w:hint="eastAsia"/>
        </w:rPr>
        <w:t>16</w:t>
      </w:r>
      <w:r>
        <w:rPr>
          <w:rFonts w:ascii="黑体" w:eastAsia="黑体" w:hAnsi="黑体" w:hint="eastAsia"/>
        </w:rPr>
        <w:t>日）</w:t>
      </w:r>
    </w:p>
    <w:p w:rsidR="003149B5" w:rsidRDefault="003149B5">
      <w:pPr>
        <w:jc w:val="center"/>
      </w:pPr>
    </w:p>
    <w:p w:rsidR="003149B5" w:rsidRDefault="003149B5"/>
    <w:p w:rsidR="003149B5" w:rsidRDefault="003149B5"/>
    <w:p w:rsidR="003149B5" w:rsidRDefault="003149B5"/>
    <w:p w:rsidR="003149B5" w:rsidRDefault="003149B5">
      <w:pPr>
        <w:jc w:val="center"/>
      </w:pPr>
    </w:p>
    <w:p w:rsidR="003149B5" w:rsidRDefault="003149B5"/>
    <w:p w:rsidR="003149B5" w:rsidRDefault="003149B5"/>
    <w:p w:rsidR="003149B5" w:rsidRDefault="003149B5"/>
    <w:p w:rsidR="003149B5" w:rsidRDefault="0076559D">
      <w:pPr>
        <w:jc w:val="center"/>
        <w:rPr>
          <w:rFonts w:ascii="黑体" w:eastAsia="黑体" w:hAnsi="黑体"/>
          <w:sz w:val="28"/>
          <w:szCs w:val="28"/>
        </w:rPr>
      </w:pPr>
      <w:r>
        <w:rPr>
          <w:rFonts w:ascii="黑体" w:eastAsia="黑体" w:hAnsi="黑体" w:hint="eastAsia"/>
          <w:sz w:val="28"/>
          <w:szCs w:val="28"/>
        </w:rPr>
        <w:t>201</w:t>
      </w:r>
      <w:r>
        <w:rPr>
          <w:rFonts w:ascii="黑体" w:eastAsia="黑体" w:hAnsi="黑体" w:hint="eastAsia"/>
          <w:sz w:val="28"/>
          <w:szCs w:val="28"/>
        </w:rPr>
        <w:t>×</w:t>
      </w:r>
      <w:r>
        <w:rPr>
          <w:rFonts w:ascii="黑体" w:eastAsia="黑体" w:hAnsi="黑体" w:hint="eastAsia"/>
          <w:sz w:val="28"/>
          <w:szCs w:val="28"/>
        </w:rPr>
        <w:t>-</w:t>
      </w:r>
      <w:r>
        <w:rPr>
          <w:rFonts w:ascii="黑体" w:eastAsia="黑体" w:hAnsi="黑体" w:hint="eastAsia"/>
          <w:sz w:val="28"/>
          <w:szCs w:val="28"/>
        </w:rPr>
        <w:t>××</w:t>
      </w:r>
      <w:r>
        <w:rPr>
          <w:rFonts w:ascii="黑体" w:eastAsia="黑体" w:hAnsi="黑体" w:hint="eastAsia"/>
          <w:sz w:val="28"/>
          <w:szCs w:val="28"/>
        </w:rPr>
        <w:t>-</w:t>
      </w:r>
      <w:r>
        <w:rPr>
          <w:rFonts w:ascii="黑体" w:eastAsia="黑体" w:hAnsi="黑体" w:hint="eastAsia"/>
          <w:sz w:val="28"/>
          <w:szCs w:val="28"/>
        </w:rPr>
        <w:t>××发布</w:t>
      </w:r>
      <w:r>
        <w:rPr>
          <w:rFonts w:ascii="黑体" w:eastAsia="黑体" w:hAnsi="黑体" w:hint="eastAsia"/>
          <w:sz w:val="28"/>
          <w:szCs w:val="28"/>
        </w:rPr>
        <w:t xml:space="preserve">                      201</w:t>
      </w:r>
      <w:r>
        <w:rPr>
          <w:rFonts w:ascii="黑体" w:eastAsia="黑体" w:hAnsi="黑体" w:hint="eastAsia"/>
          <w:sz w:val="28"/>
          <w:szCs w:val="28"/>
        </w:rPr>
        <w:t>×</w:t>
      </w:r>
      <w:r>
        <w:rPr>
          <w:rFonts w:ascii="黑体" w:eastAsia="黑体" w:hAnsi="黑体" w:hint="eastAsia"/>
          <w:sz w:val="28"/>
          <w:szCs w:val="28"/>
        </w:rPr>
        <w:t>-</w:t>
      </w:r>
      <w:r>
        <w:rPr>
          <w:rFonts w:ascii="黑体" w:eastAsia="黑体" w:hAnsi="黑体" w:hint="eastAsia"/>
          <w:sz w:val="28"/>
          <w:szCs w:val="28"/>
        </w:rPr>
        <w:t>××</w:t>
      </w:r>
      <w:r>
        <w:rPr>
          <w:rFonts w:ascii="黑体" w:eastAsia="黑体" w:hAnsi="黑体" w:hint="eastAsia"/>
          <w:sz w:val="28"/>
          <w:szCs w:val="28"/>
        </w:rPr>
        <w:t>-</w:t>
      </w:r>
      <w:r>
        <w:rPr>
          <w:rFonts w:ascii="黑体" w:eastAsia="黑体" w:hAnsi="黑体" w:hint="eastAsia"/>
          <w:sz w:val="28"/>
          <w:szCs w:val="28"/>
        </w:rPr>
        <w:t>××实施</w:t>
      </w:r>
    </w:p>
    <w:p w:rsidR="003149B5" w:rsidRDefault="003149B5">
      <w:pPr>
        <w:jc w:val="center"/>
        <w:rPr>
          <w:rFonts w:ascii="黑体" w:eastAsia="黑体" w:hAnsi="黑体"/>
          <w:sz w:val="28"/>
          <w:szCs w:val="28"/>
        </w:rPr>
      </w:pPr>
      <w:r w:rsidRPr="003149B5">
        <w:pict>
          <v:shape id="_x0000_s1032" type="#_x0000_t32" style="position:absolute;left:0;text-align:left;margin-left:-1.5pt;margin-top:1.8pt;width:467.7pt;height:0;z-index:251666432" o:connectortype="straight"/>
        </w:pict>
      </w:r>
      <w:r w:rsidR="0076559D">
        <w:rPr>
          <w:rFonts w:ascii="隶书" w:eastAsia="隶书" w:hint="eastAsia"/>
          <w:sz w:val="52"/>
          <w:szCs w:val="52"/>
        </w:rPr>
        <w:t>中</w:t>
      </w:r>
      <w:r w:rsidR="0076559D">
        <w:rPr>
          <w:rFonts w:ascii="隶书" w:eastAsia="隶书" w:hint="eastAsia"/>
          <w:sz w:val="52"/>
          <w:szCs w:val="52"/>
        </w:rPr>
        <w:t xml:space="preserve"> </w:t>
      </w:r>
      <w:r w:rsidR="0076559D">
        <w:rPr>
          <w:rFonts w:ascii="隶书" w:eastAsia="隶书" w:hint="eastAsia"/>
          <w:sz w:val="52"/>
          <w:szCs w:val="52"/>
        </w:rPr>
        <w:t>华</w:t>
      </w:r>
      <w:r w:rsidR="0076559D">
        <w:rPr>
          <w:rFonts w:ascii="隶书" w:eastAsia="隶书" w:hint="eastAsia"/>
          <w:sz w:val="52"/>
          <w:szCs w:val="52"/>
        </w:rPr>
        <w:t xml:space="preserve"> </w:t>
      </w:r>
      <w:r w:rsidR="0076559D">
        <w:rPr>
          <w:rFonts w:ascii="隶书" w:eastAsia="隶书" w:hint="eastAsia"/>
          <w:sz w:val="52"/>
          <w:szCs w:val="52"/>
        </w:rPr>
        <w:t>中</w:t>
      </w:r>
      <w:r w:rsidR="0076559D">
        <w:rPr>
          <w:rFonts w:ascii="隶书" w:eastAsia="隶书" w:hint="eastAsia"/>
          <w:sz w:val="52"/>
          <w:szCs w:val="52"/>
        </w:rPr>
        <w:t xml:space="preserve"> </w:t>
      </w:r>
      <w:r w:rsidR="0076559D">
        <w:rPr>
          <w:rFonts w:ascii="隶书" w:eastAsia="隶书" w:hint="eastAsia"/>
          <w:sz w:val="52"/>
          <w:szCs w:val="52"/>
        </w:rPr>
        <w:t>医</w:t>
      </w:r>
      <w:r w:rsidR="0076559D">
        <w:rPr>
          <w:rFonts w:ascii="隶书" w:eastAsia="隶书" w:hint="eastAsia"/>
          <w:sz w:val="52"/>
          <w:szCs w:val="52"/>
        </w:rPr>
        <w:t xml:space="preserve"> </w:t>
      </w:r>
      <w:r w:rsidR="0076559D">
        <w:rPr>
          <w:rFonts w:ascii="隶书" w:eastAsia="隶书" w:hint="eastAsia"/>
          <w:sz w:val="52"/>
          <w:szCs w:val="52"/>
        </w:rPr>
        <w:t>药</w:t>
      </w:r>
      <w:r w:rsidR="0076559D">
        <w:rPr>
          <w:rFonts w:ascii="隶书" w:eastAsia="隶书" w:hint="eastAsia"/>
          <w:sz w:val="52"/>
          <w:szCs w:val="52"/>
        </w:rPr>
        <w:t xml:space="preserve"> </w:t>
      </w:r>
      <w:r w:rsidR="0076559D">
        <w:rPr>
          <w:rFonts w:ascii="隶书" w:eastAsia="隶书" w:hint="eastAsia"/>
          <w:sz w:val="52"/>
          <w:szCs w:val="52"/>
        </w:rPr>
        <w:t>学</w:t>
      </w:r>
      <w:r w:rsidR="0076559D">
        <w:rPr>
          <w:rFonts w:ascii="隶书" w:eastAsia="隶书" w:hint="eastAsia"/>
          <w:sz w:val="52"/>
          <w:szCs w:val="52"/>
        </w:rPr>
        <w:t xml:space="preserve"> </w:t>
      </w:r>
      <w:r w:rsidR="0076559D">
        <w:rPr>
          <w:rFonts w:ascii="隶书" w:eastAsia="隶书" w:hint="eastAsia"/>
          <w:sz w:val="52"/>
          <w:szCs w:val="52"/>
        </w:rPr>
        <w:t>会</w:t>
      </w:r>
      <w:r w:rsidR="0076559D">
        <w:rPr>
          <w:rFonts w:ascii="隶书" w:eastAsia="隶书" w:hint="eastAsia"/>
          <w:sz w:val="52"/>
          <w:szCs w:val="52"/>
        </w:rPr>
        <w:t xml:space="preserve"> </w:t>
      </w:r>
      <w:r w:rsidR="0076559D">
        <w:rPr>
          <w:rFonts w:ascii="黑体" w:eastAsia="黑体" w:hAnsi="黑体" w:hint="eastAsia"/>
          <w:sz w:val="28"/>
          <w:szCs w:val="28"/>
        </w:rPr>
        <w:t>发布</w:t>
      </w:r>
    </w:p>
    <w:p w:rsidR="003149B5" w:rsidRDefault="003149B5">
      <w:pPr>
        <w:pStyle w:val="af7"/>
        <w:rPr>
          <w:rFonts w:hAnsi="黑体" w:cs="MS Mincho"/>
        </w:rPr>
        <w:sectPr w:rsidR="003149B5">
          <w:headerReference w:type="even" r:id="rId10"/>
          <w:headerReference w:type="default" r:id="rId11"/>
          <w:pgSz w:w="11906" w:h="16838"/>
          <w:pgMar w:top="1418" w:right="1134" w:bottom="1134" w:left="1418" w:header="1418" w:footer="1134" w:gutter="0"/>
          <w:pgNumType w:fmt="upperRoman" w:start="1"/>
          <w:cols w:space="425"/>
          <w:formProt w:val="0"/>
          <w:docGrid w:type="lines" w:linePitch="312"/>
        </w:sectPr>
      </w:pPr>
    </w:p>
    <w:p w:rsidR="003149B5" w:rsidRDefault="0076559D">
      <w:pPr>
        <w:pStyle w:val="af7"/>
        <w:rPr>
          <w:rFonts w:hAnsi="黑体" w:cs="MS Mincho"/>
        </w:rPr>
      </w:pPr>
      <w:r>
        <w:rPr>
          <w:rFonts w:hAnsi="黑体" w:cs="MS Mincho" w:hint="eastAsia"/>
        </w:rPr>
        <w:lastRenderedPageBreak/>
        <w:t>目</w:t>
      </w:r>
      <w:r>
        <w:rPr>
          <w:rFonts w:hAnsi="黑体" w:cs="MS Mincho" w:hint="eastAsia"/>
        </w:rPr>
        <w:t xml:space="preserve">  </w:t>
      </w:r>
      <w:r>
        <w:rPr>
          <w:rFonts w:hAnsi="黑体" w:cs="MS Mincho" w:hint="eastAsia"/>
        </w:rPr>
        <w:t>次</w:t>
      </w:r>
    </w:p>
    <w:p w:rsidR="003149B5" w:rsidRDefault="0076559D">
      <w:pPr>
        <w:jc w:val="left"/>
      </w:pPr>
      <w:r>
        <w:rPr>
          <w:rFonts w:hint="eastAsia"/>
        </w:rPr>
        <w:t>前言……………………………………………………………………………………………………………</w:t>
      </w:r>
      <w:r>
        <w:t>II</w:t>
      </w:r>
    </w:p>
    <w:p w:rsidR="003149B5" w:rsidRDefault="0076559D">
      <w:pPr>
        <w:jc w:val="left"/>
      </w:pPr>
      <w:r>
        <w:rPr>
          <w:rFonts w:hint="eastAsia"/>
        </w:rPr>
        <w:t>引言……………………………………………………………………………………………………………</w:t>
      </w:r>
      <w:r>
        <w:rPr>
          <w:rFonts w:hint="eastAsia"/>
        </w:rPr>
        <w:t>III</w:t>
      </w:r>
    </w:p>
    <w:p w:rsidR="003149B5" w:rsidRDefault="0076559D">
      <w:pPr>
        <w:jc w:val="left"/>
      </w:pPr>
      <w:r>
        <w:rPr>
          <w:rFonts w:hint="eastAsia"/>
        </w:rPr>
        <w:t xml:space="preserve">1 </w:t>
      </w:r>
      <w:r>
        <w:rPr>
          <w:rFonts w:hint="eastAsia"/>
        </w:rPr>
        <w:t>范围…………………………………………………………………………………………………………</w:t>
      </w:r>
      <w:r>
        <w:rPr>
          <w:rFonts w:hint="eastAsia"/>
        </w:rPr>
        <w:t>1</w:t>
      </w:r>
    </w:p>
    <w:p w:rsidR="003149B5" w:rsidRDefault="0076559D">
      <w:pPr>
        <w:jc w:val="left"/>
      </w:pPr>
      <w:r>
        <w:rPr>
          <w:rFonts w:hint="eastAsia"/>
        </w:rPr>
        <w:t xml:space="preserve">2 </w:t>
      </w:r>
      <w:r>
        <w:rPr>
          <w:rFonts w:hint="eastAsia"/>
        </w:rPr>
        <w:t>术语和定义…………………………………………………………………………………………………</w:t>
      </w:r>
      <w:r>
        <w:rPr>
          <w:rFonts w:hint="eastAsia"/>
        </w:rPr>
        <w:t>1</w:t>
      </w:r>
    </w:p>
    <w:p w:rsidR="003149B5" w:rsidRDefault="0076559D">
      <w:pPr>
        <w:jc w:val="left"/>
      </w:pPr>
      <w:r>
        <w:rPr>
          <w:rFonts w:hint="eastAsia"/>
        </w:rPr>
        <w:t xml:space="preserve">3 </w:t>
      </w:r>
      <w:r>
        <w:rPr>
          <w:rFonts w:hint="eastAsia"/>
        </w:rPr>
        <w:t>诊断…………………………………………………………………………………………………………</w:t>
      </w:r>
      <w:r>
        <w:rPr>
          <w:rFonts w:hint="eastAsia"/>
        </w:rPr>
        <w:t>1</w:t>
      </w:r>
    </w:p>
    <w:p w:rsidR="003149B5" w:rsidRDefault="0076559D">
      <w:pPr>
        <w:jc w:val="left"/>
      </w:pPr>
      <w:r>
        <w:rPr>
          <w:rFonts w:hint="eastAsia"/>
        </w:rPr>
        <w:t xml:space="preserve">4 </w:t>
      </w:r>
      <w:r>
        <w:rPr>
          <w:rFonts w:hint="eastAsia"/>
        </w:rPr>
        <w:t>临床治疗与推荐建议………………………………………………………………………………………</w:t>
      </w:r>
      <w:r>
        <w:rPr>
          <w:rFonts w:hint="eastAsia"/>
        </w:rPr>
        <w:t>2</w:t>
      </w:r>
    </w:p>
    <w:p w:rsidR="003149B5" w:rsidRDefault="0076559D">
      <w:pPr>
        <w:jc w:val="left"/>
      </w:pPr>
      <w:r>
        <w:rPr>
          <w:rFonts w:hint="eastAsia"/>
        </w:rPr>
        <w:t>5</w:t>
      </w:r>
      <w:r>
        <w:rPr>
          <w:rFonts w:hint="eastAsia"/>
        </w:rPr>
        <w:t>疗效评价标准………………………………………………………………………………………………</w:t>
      </w:r>
      <w:r>
        <w:rPr>
          <w:rFonts w:hint="eastAsia"/>
        </w:rPr>
        <w:t>6</w:t>
      </w:r>
    </w:p>
    <w:p w:rsidR="003149B5" w:rsidRDefault="0076559D">
      <w:pPr>
        <w:jc w:val="left"/>
      </w:pPr>
      <w:r>
        <w:rPr>
          <w:rFonts w:hint="eastAsia"/>
        </w:rPr>
        <w:t>6</w:t>
      </w:r>
      <w:r>
        <w:rPr>
          <w:rFonts w:hint="eastAsia"/>
        </w:rPr>
        <w:t>预后与演变……………………………………………………………</w:t>
      </w:r>
      <w:r>
        <w:rPr>
          <w:rFonts w:hint="eastAsia"/>
        </w:rPr>
        <w:t>……………………………………</w:t>
      </w:r>
      <w:r>
        <w:rPr>
          <w:rFonts w:hint="eastAsia"/>
        </w:rPr>
        <w:t>6</w:t>
      </w:r>
    </w:p>
    <w:p w:rsidR="003149B5" w:rsidRDefault="0076559D">
      <w:pPr>
        <w:jc w:val="left"/>
      </w:pPr>
      <w:r>
        <w:rPr>
          <w:rFonts w:hint="eastAsia"/>
        </w:rPr>
        <w:t>附录</w:t>
      </w:r>
      <w:r>
        <w:rPr>
          <w:rFonts w:hint="eastAsia"/>
        </w:rPr>
        <w:t>A</w:t>
      </w:r>
      <w:r>
        <w:rPr>
          <w:rFonts w:hint="eastAsia"/>
        </w:rPr>
        <w:t>（资料性附录）………………………………………………………………………………………</w:t>
      </w:r>
      <w:r>
        <w:rPr>
          <w:rFonts w:hint="eastAsia"/>
        </w:rPr>
        <w:t>8</w:t>
      </w:r>
    </w:p>
    <w:p w:rsidR="003149B5" w:rsidRDefault="0076559D">
      <w:pPr>
        <w:jc w:val="left"/>
      </w:pPr>
      <w:r>
        <w:rPr>
          <w:rFonts w:hint="eastAsia"/>
        </w:rPr>
        <w:t xml:space="preserve">A.1 </w:t>
      </w:r>
      <w:r>
        <w:rPr>
          <w:rFonts w:hint="eastAsia"/>
        </w:rPr>
        <w:t>临床证据检索策略………………………………………………………………………………………</w:t>
      </w:r>
      <w:r>
        <w:rPr>
          <w:rFonts w:hint="eastAsia"/>
        </w:rPr>
        <w:t>8</w:t>
      </w:r>
    </w:p>
    <w:p w:rsidR="003149B5" w:rsidRDefault="0076559D">
      <w:pPr>
        <w:jc w:val="left"/>
      </w:pPr>
      <w:r>
        <w:rPr>
          <w:rFonts w:hint="eastAsia"/>
        </w:rPr>
        <w:t xml:space="preserve">A.2 </w:t>
      </w:r>
      <w:r>
        <w:rPr>
          <w:rFonts w:hint="eastAsia"/>
        </w:rPr>
        <w:t>证据强度和质量评………………………………………………………………………………………</w:t>
      </w:r>
      <w:r>
        <w:rPr>
          <w:rFonts w:hint="eastAsia"/>
        </w:rPr>
        <w:t>8</w:t>
      </w:r>
    </w:p>
    <w:p w:rsidR="003149B5" w:rsidRDefault="0076559D">
      <w:pPr>
        <w:jc w:val="left"/>
      </w:pPr>
      <w:r>
        <w:rPr>
          <w:rFonts w:hint="eastAsia"/>
        </w:rPr>
        <w:t xml:space="preserve">A.3 </w:t>
      </w:r>
      <w:r>
        <w:rPr>
          <w:rFonts w:hint="eastAsia"/>
        </w:rPr>
        <w:t>推荐等级…………………………………………………………………………………………………</w:t>
      </w:r>
      <w:r>
        <w:rPr>
          <w:rFonts w:hint="eastAsia"/>
        </w:rPr>
        <w:t>9</w:t>
      </w:r>
    </w:p>
    <w:p w:rsidR="003149B5" w:rsidRDefault="0076559D">
      <w:pPr>
        <w:jc w:val="left"/>
      </w:pPr>
      <w:r>
        <w:rPr>
          <w:rFonts w:hint="eastAsia"/>
        </w:rPr>
        <w:t xml:space="preserve">A.4 </w:t>
      </w:r>
      <w:r>
        <w:rPr>
          <w:rFonts w:hint="eastAsia"/>
        </w:rPr>
        <w:t>起草和评审………………………………………………………………………………………………</w:t>
      </w:r>
      <w:r>
        <w:rPr>
          <w:rFonts w:hint="eastAsia"/>
        </w:rPr>
        <w:t>9</w:t>
      </w:r>
    </w:p>
    <w:p w:rsidR="003149B5" w:rsidRDefault="0076559D">
      <w:pPr>
        <w:jc w:val="left"/>
      </w:pPr>
      <w:r>
        <w:rPr>
          <w:rFonts w:hint="eastAsia"/>
        </w:rPr>
        <w:t>A.5</w:t>
      </w:r>
      <w:r>
        <w:rPr>
          <w:rFonts w:hint="eastAsia"/>
        </w:rPr>
        <w:t>指南实用</w:t>
      </w:r>
      <w:r>
        <w:rPr>
          <w:rFonts w:hint="eastAsia"/>
        </w:rPr>
        <w:t>性………………………………………………………………………………………………</w:t>
      </w:r>
      <w:r>
        <w:rPr>
          <w:rFonts w:hint="eastAsia"/>
        </w:rPr>
        <w:t>10</w:t>
      </w:r>
    </w:p>
    <w:p w:rsidR="003149B5" w:rsidRDefault="0076559D">
      <w:pPr>
        <w:jc w:val="left"/>
      </w:pPr>
      <w:r>
        <w:rPr>
          <w:rFonts w:hint="eastAsia"/>
        </w:rPr>
        <w:t xml:space="preserve">A.6 </w:t>
      </w:r>
      <w:r>
        <w:rPr>
          <w:rFonts w:hint="eastAsia"/>
        </w:rPr>
        <w:t>指南推广…………………………………………………………………………………………………</w:t>
      </w:r>
      <w:r>
        <w:rPr>
          <w:rFonts w:hint="eastAsia"/>
        </w:rPr>
        <w:t>10</w:t>
      </w:r>
    </w:p>
    <w:p w:rsidR="003149B5" w:rsidRDefault="0076559D">
      <w:pPr>
        <w:jc w:val="left"/>
      </w:pPr>
      <w:r>
        <w:rPr>
          <w:rFonts w:hint="eastAsia"/>
        </w:rPr>
        <w:t xml:space="preserve">A.7 </w:t>
      </w:r>
      <w:r>
        <w:rPr>
          <w:rFonts w:hint="eastAsia"/>
        </w:rPr>
        <w:t>推荐更新计划……………………………………………………………………………………………</w:t>
      </w:r>
      <w:r>
        <w:rPr>
          <w:rFonts w:hint="eastAsia"/>
        </w:rPr>
        <w:t>10</w:t>
      </w:r>
    </w:p>
    <w:p w:rsidR="003149B5" w:rsidRDefault="0076559D">
      <w:pPr>
        <w:jc w:val="left"/>
      </w:pPr>
      <w:r>
        <w:rPr>
          <w:rFonts w:hint="eastAsia"/>
        </w:rPr>
        <w:t>A.8</w:t>
      </w:r>
      <w:r>
        <w:rPr>
          <w:rFonts w:hint="eastAsia"/>
        </w:rPr>
        <w:t>经费说明…………………………………………………………………………………………………</w:t>
      </w:r>
      <w:r>
        <w:rPr>
          <w:rFonts w:hint="eastAsia"/>
        </w:rPr>
        <w:t>10</w:t>
      </w:r>
    </w:p>
    <w:p w:rsidR="003149B5" w:rsidRDefault="0076559D">
      <w:pPr>
        <w:jc w:val="left"/>
      </w:pPr>
      <w:r>
        <w:rPr>
          <w:rFonts w:hint="eastAsia"/>
        </w:rPr>
        <w:t>A.9</w:t>
      </w:r>
      <w:r>
        <w:rPr>
          <w:rFonts w:hint="eastAsia"/>
        </w:rPr>
        <w:t>利益冲突声明</w:t>
      </w:r>
      <w:r>
        <w:rPr>
          <w:rFonts w:hint="eastAsia"/>
        </w:rPr>
        <w:t xml:space="preserve"> </w:t>
      </w:r>
      <w:r>
        <w:rPr>
          <w:rFonts w:hint="eastAsia"/>
        </w:rPr>
        <w:t>……………………………………………………………………………………………</w:t>
      </w:r>
      <w:r>
        <w:rPr>
          <w:rFonts w:hint="eastAsia"/>
        </w:rPr>
        <w:t>10</w:t>
      </w:r>
    </w:p>
    <w:p w:rsidR="003149B5" w:rsidRDefault="0076559D">
      <w:pPr>
        <w:jc w:val="left"/>
      </w:pPr>
      <w:r>
        <w:rPr>
          <w:rFonts w:hint="eastAsia"/>
        </w:rPr>
        <w:t>参考文献</w:t>
      </w:r>
      <w:r>
        <w:rPr>
          <w:rFonts w:hint="eastAsia"/>
        </w:rPr>
        <w:t xml:space="preserve"> </w:t>
      </w:r>
      <w:r>
        <w:rPr>
          <w:rFonts w:hint="eastAsia"/>
        </w:rPr>
        <w:t>……………………………………………………………………………………………………</w:t>
      </w:r>
      <w:r>
        <w:rPr>
          <w:rFonts w:hint="eastAsia"/>
        </w:rPr>
        <w:t>11</w:t>
      </w:r>
    </w:p>
    <w:p w:rsidR="003149B5" w:rsidRDefault="0076559D">
      <w:pPr>
        <w:jc w:val="left"/>
      </w:pPr>
      <w:r>
        <w:rPr>
          <w:rFonts w:hint="eastAsia"/>
        </w:rPr>
        <w:t>附件</w:t>
      </w:r>
      <w:r>
        <w:rPr>
          <w:rFonts w:hint="eastAsia"/>
        </w:rPr>
        <w:t>1 Cochrane</w:t>
      </w:r>
      <w:r>
        <w:rPr>
          <w:rFonts w:hint="eastAsia"/>
        </w:rPr>
        <w:t>偏倚风险评估表</w:t>
      </w:r>
      <w:r>
        <w:rPr>
          <w:rFonts w:hint="eastAsia"/>
        </w:rPr>
        <w:t xml:space="preserve"> </w:t>
      </w:r>
      <w:r>
        <w:rPr>
          <w:rFonts w:hint="eastAsia"/>
        </w:rPr>
        <w:t>…………………………………………………………………………</w:t>
      </w:r>
      <w:r>
        <w:rPr>
          <w:rFonts w:hint="eastAsia"/>
        </w:rPr>
        <w:t>13</w:t>
      </w:r>
    </w:p>
    <w:p w:rsidR="003149B5" w:rsidRDefault="0076559D">
      <w:pPr>
        <w:jc w:val="left"/>
      </w:pPr>
      <w:r>
        <w:rPr>
          <w:rFonts w:hint="eastAsia"/>
        </w:rPr>
        <w:t>附件</w:t>
      </w:r>
      <w:r>
        <w:rPr>
          <w:rFonts w:hint="eastAsia"/>
        </w:rPr>
        <w:t xml:space="preserve">2 </w:t>
      </w:r>
      <w:r>
        <w:t>NOS</w:t>
      </w:r>
      <w:r>
        <w:rPr>
          <w:rFonts w:hint="eastAsia"/>
        </w:rPr>
        <w:t>量表………………………………………………………………………………………………</w:t>
      </w:r>
      <w:r>
        <w:rPr>
          <w:rFonts w:hint="eastAsia"/>
        </w:rPr>
        <w:t>14</w:t>
      </w:r>
    </w:p>
    <w:p w:rsidR="003149B5" w:rsidRDefault="0076559D">
      <w:pPr>
        <w:jc w:val="left"/>
      </w:pPr>
      <w:r>
        <w:rPr>
          <w:rFonts w:hint="eastAsia"/>
        </w:rPr>
        <w:t>附件</w:t>
      </w:r>
      <w:r>
        <w:rPr>
          <w:rFonts w:hint="eastAsia"/>
        </w:rPr>
        <w:t xml:space="preserve">3 </w:t>
      </w:r>
      <w:r>
        <w:t>NICE</w:t>
      </w:r>
      <w:r>
        <w:rPr>
          <w:rFonts w:hint="eastAsia"/>
        </w:rPr>
        <w:t>病例系列质量评价量表…………………………………………………………………………</w:t>
      </w:r>
      <w:r>
        <w:rPr>
          <w:rFonts w:hint="eastAsia"/>
        </w:rPr>
        <w:t>15</w:t>
      </w:r>
    </w:p>
    <w:p w:rsidR="003149B5" w:rsidRDefault="0076559D">
      <w:pPr>
        <w:jc w:val="left"/>
      </w:pPr>
      <w:r>
        <w:rPr>
          <w:rFonts w:hint="eastAsia"/>
        </w:rPr>
        <w:t>附件</w:t>
      </w:r>
      <w:r>
        <w:rPr>
          <w:rFonts w:hint="eastAsia"/>
        </w:rPr>
        <w:t xml:space="preserve">4 </w:t>
      </w:r>
      <w:r>
        <w:rPr>
          <w:rFonts w:hint="eastAsia"/>
        </w:rPr>
        <w:t>基于证据体的临床研究证据分级标准………………………………………………………………</w:t>
      </w:r>
      <w:r>
        <w:rPr>
          <w:rFonts w:hint="eastAsia"/>
        </w:rPr>
        <w:t>16</w:t>
      </w:r>
    </w:p>
    <w:p w:rsidR="003149B5" w:rsidRDefault="0076559D">
      <w:pPr>
        <w:jc w:val="left"/>
      </w:pPr>
      <w:r>
        <w:rPr>
          <w:rFonts w:hint="eastAsia"/>
        </w:rPr>
        <w:t>附件</w:t>
      </w:r>
      <w:r>
        <w:rPr>
          <w:rFonts w:hint="eastAsia"/>
        </w:rPr>
        <w:t xml:space="preserve">5 </w:t>
      </w:r>
      <w:r>
        <w:rPr>
          <w:rFonts w:hint="eastAsia"/>
        </w:rPr>
        <w:t>决定推荐强度的四个角度……………</w:t>
      </w:r>
      <w:r>
        <w:rPr>
          <w:rFonts w:hint="eastAsia"/>
        </w:rPr>
        <w:t>………………………………………………………………</w:t>
      </w:r>
      <w:r>
        <w:rPr>
          <w:rFonts w:hint="eastAsia"/>
        </w:rPr>
        <w:t>17</w:t>
      </w:r>
    </w:p>
    <w:p w:rsidR="003149B5" w:rsidRDefault="0076559D">
      <w:pPr>
        <w:jc w:val="left"/>
      </w:pPr>
      <w:r>
        <w:rPr>
          <w:rFonts w:hint="eastAsia"/>
        </w:rPr>
        <w:t>附件</w:t>
      </w:r>
      <w:r>
        <w:rPr>
          <w:rFonts w:hint="eastAsia"/>
        </w:rPr>
        <w:t>6</w:t>
      </w:r>
      <w:r>
        <w:rPr>
          <w:rFonts w:hint="eastAsia"/>
        </w:rPr>
        <w:t>六大领域标准化得分…………………………………………………………………………………</w:t>
      </w:r>
      <w:r>
        <w:rPr>
          <w:rFonts w:hint="eastAsia"/>
        </w:rPr>
        <w:t>18</w:t>
      </w:r>
    </w:p>
    <w:p w:rsidR="003149B5" w:rsidRDefault="0076559D">
      <w:pPr>
        <w:pStyle w:val="af9"/>
        <w:spacing w:line="460" w:lineRule="exact"/>
      </w:pPr>
      <w:r>
        <w:rPr>
          <w:rFonts w:hint="eastAsia"/>
        </w:rPr>
        <w:lastRenderedPageBreak/>
        <w:t>前</w:t>
      </w:r>
      <w:r>
        <w:rPr>
          <w:rFonts w:ascii="MS Mincho" w:eastAsia="MS Mincho" w:hAnsi="MS Mincho" w:cs="MS Mincho" w:hint="eastAsia"/>
        </w:rPr>
        <w:t>  </w:t>
      </w:r>
      <w:r>
        <w:rPr>
          <w:rFonts w:hint="eastAsia"/>
        </w:rPr>
        <w:t>言</w:t>
      </w:r>
    </w:p>
    <w:p w:rsidR="003149B5" w:rsidRDefault="0076559D">
      <w:pPr>
        <w:pStyle w:val="af8"/>
      </w:pPr>
      <w:r>
        <w:rPr>
          <w:rFonts w:hint="eastAsia"/>
        </w:rPr>
        <w:t>本标准按照</w:t>
      </w:r>
      <w:r>
        <w:rPr>
          <w:rFonts w:hint="eastAsia"/>
        </w:rPr>
        <w:t>GB/T 1.1-2009</w:t>
      </w:r>
      <w:r>
        <w:rPr>
          <w:rFonts w:hint="eastAsia"/>
        </w:rPr>
        <w:t>给出的规则起草。</w:t>
      </w:r>
    </w:p>
    <w:p w:rsidR="003149B5" w:rsidRDefault="0076559D">
      <w:pPr>
        <w:ind w:firstLineChars="200" w:firstLine="420"/>
        <w:jc w:val="left"/>
      </w:pPr>
      <w:r>
        <w:rPr>
          <w:rFonts w:hint="eastAsia"/>
        </w:rPr>
        <w:t>本标准代替了（</w:t>
      </w:r>
      <w:r>
        <w:rPr>
          <w:rFonts w:hint="eastAsia"/>
        </w:rPr>
        <w:t>ZYYXH/T 9-2008</w:t>
      </w:r>
      <w:r>
        <w:rPr>
          <w:rFonts w:hint="eastAsia"/>
        </w:rPr>
        <w:t>《肺痈》，与</w:t>
      </w:r>
      <w:r>
        <w:rPr>
          <w:rFonts w:hint="eastAsia"/>
        </w:rPr>
        <w:t>ZYYXH/T 9-2008</w:t>
      </w:r>
      <w:r>
        <w:rPr>
          <w:rFonts w:hint="eastAsia"/>
        </w:rPr>
        <w:t>相比主要技术变化如下：</w:t>
      </w:r>
    </w:p>
    <w:p w:rsidR="003149B5" w:rsidRDefault="0076559D">
      <w:pPr>
        <w:ind w:firstLine="405"/>
        <w:jc w:val="left"/>
      </w:pPr>
      <w:r>
        <w:rPr>
          <w:rFonts w:hint="eastAsia"/>
        </w:rPr>
        <w:t>——增加了中成药（见</w:t>
      </w:r>
      <w:r>
        <w:rPr>
          <w:rFonts w:asciiTheme="minorEastAsia" w:hAnsiTheme="minorEastAsia" w:hint="eastAsia"/>
          <w:szCs w:val="21"/>
        </w:rPr>
        <w:t>4.1.2,4.1.3,4.1.3,4.1.4</w:t>
      </w:r>
      <w:r>
        <w:rPr>
          <w:rFonts w:hint="eastAsia"/>
        </w:rPr>
        <w:t>）；</w:t>
      </w:r>
    </w:p>
    <w:p w:rsidR="003149B5" w:rsidRDefault="0076559D">
      <w:pPr>
        <w:ind w:firstLine="405"/>
        <w:jc w:val="left"/>
        <w:rPr>
          <w:rFonts w:asciiTheme="minorEastAsia" w:hAnsiTheme="minorEastAsia"/>
          <w:szCs w:val="21"/>
        </w:rPr>
      </w:pPr>
      <w:r>
        <w:rPr>
          <w:rFonts w:hint="eastAsia"/>
        </w:rPr>
        <w:t>——增加了</w:t>
      </w:r>
      <w:r>
        <w:rPr>
          <w:rFonts w:asciiTheme="minorEastAsia" w:hAnsiTheme="minorEastAsia" w:hint="eastAsia"/>
          <w:szCs w:val="21"/>
        </w:rPr>
        <w:t>肺痈的主要治法</w:t>
      </w:r>
      <w:r>
        <w:rPr>
          <w:rFonts w:hint="eastAsia"/>
        </w:rPr>
        <w:t>（见</w:t>
      </w:r>
      <w:r>
        <w:rPr>
          <w:rFonts w:asciiTheme="minorEastAsia" w:hAnsiTheme="minorEastAsia" w:hint="eastAsia"/>
          <w:szCs w:val="21"/>
        </w:rPr>
        <w:t xml:space="preserve">4.2 </w:t>
      </w:r>
      <w:r>
        <w:rPr>
          <w:rFonts w:asciiTheme="minorEastAsia" w:hAnsiTheme="minorEastAsia"/>
          <w:szCs w:val="21"/>
        </w:rPr>
        <w:t>）</w:t>
      </w:r>
      <w:r>
        <w:rPr>
          <w:rFonts w:asciiTheme="minorEastAsia" w:hAnsiTheme="minorEastAsia" w:hint="eastAsia"/>
          <w:szCs w:val="21"/>
        </w:rPr>
        <w:t>；</w:t>
      </w:r>
    </w:p>
    <w:p w:rsidR="003149B5" w:rsidRDefault="0076559D">
      <w:pPr>
        <w:ind w:firstLine="405"/>
        <w:jc w:val="left"/>
        <w:rPr>
          <w:rFonts w:asciiTheme="minorEastAsia" w:hAnsiTheme="minorEastAsia"/>
          <w:szCs w:val="21"/>
        </w:rPr>
      </w:pPr>
      <w:r>
        <w:rPr>
          <w:rFonts w:hint="eastAsia"/>
        </w:rPr>
        <w:t>——增加了</w:t>
      </w:r>
      <w:r>
        <w:rPr>
          <w:rFonts w:asciiTheme="minorEastAsia" w:hAnsiTheme="minorEastAsia" w:hint="eastAsia"/>
          <w:szCs w:val="21"/>
        </w:rPr>
        <w:t>肺痈的西医治疗</w:t>
      </w:r>
      <w:r>
        <w:rPr>
          <w:rFonts w:hint="eastAsia"/>
        </w:rPr>
        <w:t>（见条目</w:t>
      </w:r>
      <w:r>
        <w:rPr>
          <w:rFonts w:asciiTheme="minorEastAsia" w:hAnsiTheme="minorEastAsia" w:hint="eastAsia"/>
          <w:szCs w:val="21"/>
        </w:rPr>
        <w:t xml:space="preserve">4.3 </w:t>
      </w:r>
      <w:r>
        <w:rPr>
          <w:rFonts w:asciiTheme="minorEastAsia" w:hAnsiTheme="minorEastAsia"/>
          <w:szCs w:val="21"/>
        </w:rPr>
        <w:t>）</w:t>
      </w:r>
      <w:r>
        <w:rPr>
          <w:rFonts w:asciiTheme="minorEastAsia" w:hAnsiTheme="minorEastAsia" w:hint="eastAsia"/>
          <w:szCs w:val="21"/>
        </w:rPr>
        <w:t>；</w:t>
      </w:r>
    </w:p>
    <w:p w:rsidR="003149B5" w:rsidRDefault="0076559D">
      <w:pPr>
        <w:ind w:firstLine="405"/>
        <w:jc w:val="left"/>
      </w:pPr>
      <w:r>
        <w:rPr>
          <w:rFonts w:hint="eastAsia"/>
        </w:rPr>
        <w:t>——修改了肺痈的定义（见条目</w:t>
      </w:r>
      <w:r>
        <w:rPr>
          <w:rFonts w:hint="eastAsia"/>
        </w:rPr>
        <w:t>2</w:t>
      </w:r>
      <w:r>
        <w:rPr>
          <w:rFonts w:hint="eastAsia"/>
        </w:rPr>
        <w:t>）；</w:t>
      </w:r>
    </w:p>
    <w:p w:rsidR="003149B5" w:rsidRDefault="0076559D">
      <w:pPr>
        <w:ind w:firstLine="405"/>
        <w:jc w:val="left"/>
      </w:pPr>
      <w:r>
        <w:rPr>
          <w:rFonts w:hint="eastAsia"/>
        </w:rPr>
        <w:t>——修改了推荐主方（见条目</w:t>
      </w:r>
      <w:r>
        <w:rPr>
          <w:rFonts w:ascii="宋体" w:eastAsia="宋体" w:hAnsi="宋体" w:hint="eastAsia"/>
        </w:rPr>
        <w:t>4.1.1,</w:t>
      </w:r>
      <w:r>
        <w:rPr>
          <w:rFonts w:asciiTheme="minorEastAsia" w:hAnsiTheme="minorEastAsia" w:hint="eastAsia"/>
          <w:szCs w:val="21"/>
        </w:rPr>
        <w:t>4.1.2,4.1.3,4.1.3,4.1.4</w:t>
      </w:r>
      <w:r>
        <w:rPr>
          <w:rFonts w:hint="eastAsia"/>
        </w:rPr>
        <w:t>）。</w:t>
      </w:r>
    </w:p>
    <w:p w:rsidR="003149B5" w:rsidRDefault="0076559D">
      <w:pPr>
        <w:pStyle w:val="af8"/>
        <w:ind w:firstLineChars="0" w:firstLine="0"/>
      </w:pPr>
      <w:r>
        <w:rPr>
          <w:rFonts w:hint="eastAsia"/>
        </w:rPr>
        <w:t xml:space="preserve">    </w:t>
      </w:r>
      <w:r>
        <w:rPr>
          <w:rFonts w:hint="eastAsia"/>
        </w:rPr>
        <w:t>本标准由中华中医药学会提出并归口。</w:t>
      </w:r>
    </w:p>
    <w:p w:rsidR="003149B5" w:rsidRDefault="0076559D">
      <w:pPr>
        <w:pStyle w:val="af8"/>
      </w:pPr>
      <w:r>
        <w:rPr>
          <w:rFonts w:hint="eastAsia"/>
        </w:rPr>
        <w:t>本标准由浙江省中医院负责起草，上海中医药大学附属岳阳中西医结合医院、中日友好医院、中国中医科学院西苑医院、辽宁中医药大学附属第一医院、江苏省中医院、江西省中医院、</w:t>
      </w:r>
      <w:r>
        <w:rPr>
          <w:rFonts w:hint="eastAsia"/>
          <w:color w:val="000000" w:themeColor="text1"/>
        </w:rPr>
        <w:t>河南中医药大学第一附属医院、</w:t>
      </w:r>
      <w:r>
        <w:rPr>
          <w:rFonts w:hint="eastAsia"/>
        </w:rPr>
        <w:t>海南省中医院、浙江省新华医院（根据首字笔画排序）参加起草。</w:t>
      </w:r>
    </w:p>
    <w:p w:rsidR="003149B5" w:rsidRDefault="0076559D">
      <w:pPr>
        <w:pStyle w:val="af8"/>
      </w:pPr>
      <w:r>
        <w:rPr>
          <w:rFonts w:hint="eastAsia"/>
        </w:rPr>
        <w:t>本标准主要起草人：王</w:t>
      </w:r>
      <w:r>
        <w:rPr>
          <w:rFonts w:hint="eastAsia"/>
        </w:rPr>
        <w:t xml:space="preserve"> </w:t>
      </w:r>
      <w:r>
        <w:rPr>
          <w:rFonts w:hint="eastAsia"/>
        </w:rPr>
        <w:t>真、史锁芳、李素云、曲妮妮、张纾难、张燕萍、杨珺超、杨佩兰、苗</w:t>
      </w:r>
      <w:r>
        <w:rPr>
          <w:rFonts w:hint="eastAsia"/>
        </w:rPr>
        <w:t xml:space="preserve">  </w:t>
      </w:r>
      <w:r>
        <w:rPr>
          <w:rFonts w:hint="eastAsia"/>
        </w:rPr>
        <w:t>青、卓进盛、蔡宛如、薛汉荣（根据姓氏笔画</w:t>
      </w:r>
      <w:r>
        <w:rPr>
          <w:rFonts w:hint="eastAsia"/>
        </w:rPr>
        <w:t>排序）。</w:t>
      </w:r>
    </w:p>
    <w:p w:rsidR="003149B5" w:rsidRDefault="0076559D">
      <w:pPr>
        <w:pStyle w:val="af8"/>
      </w:pPr>
      <w:r>
        <w:rPr>
          <w:rFonts w:hint="eastAsia"/>
        </w:rPr>
        <w:t>本标准于</w:t>
      </w:r>
      <w:r>
        <w:rPr>
          <w:rFonts w:hint="eastAsia"/>
        </w:rPr>
        <w:t>2008</w:t>
      </w:r>
      <w:r>
        <w:rPr>
          <w:rFonts w:hint="eastAsia"/>
        </w:rPr>
        <w:t>年</w:t>
      </w:r>
      <w:r>
        <w:rPr>
          <w:rFonts w:hint="eastAsia"/>
        </w:rPr>
        <w:t>7</w:t>
      </w:r>
      <w:r>
        <w:rPr>
          <w:rFonts w:hint="eastAsia"/>
        </w:rPr>
        <w:t>月首次发布，</w:t>
      </w:r>
      <w:r>
        <w:rPr>
          <w:rFonts w:hint="eastAsia"/>
        </w:rPr>
        <w:t>2017</w:t>
      </w:r>
      <w:r>
        <w:rPr>
          <w:rFonts w:hint="eastAsia"/>
        </w:rPr>
        <w:t>年</w:t>
      </w:r>
      <w:r>
        <w:rPr>
          <w:rFonts w:hint="eastAsia"/>
        </w:rPr>
        <w:t>3</w:t>
      </w:r>
      <w:r>
        <w:rPr>
          <w:rFonts w:hint="eastAsia"/>
        </w:rPr>
        <w:t>月第一次修订。</w:t>
      </w: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76559D">
      <w:pPr>
        <w:pStyle w:val="af9"/>
        <w:spacing w:line="460" w:lineRule="exact"/>
      </w:pPr>
      <w:bookmarkStart w:id="0" w:name="_Toc466555607"/>
      <w:r>
        <w:rPr>
          <w:rFonts w:hint="eastAsia"/>
        </w:rPr>
        <w:lastRenderedPageBreak/>
        <w:t>引</w:t>
      </w:r>
      <w:bookmarkStart w:id="1" w:name="BKYY"/>
      <w:r>
        <w:rPr>
          <w:rFonts w:ascii="MS Mincho" w:eastAsia="MS Mincho" w:hAnsi="MS Mincho" w:cs="MS Mincho" w:hint="eastAsia"/>
        </w:rPr>
        <w:t>  </w:t>
      </w:r>
      <w:r>
        <w:rPr>
          <w:rFonts w:hint="eastAsia"/>
        </w:rPr>
        <w:t>言</w:t>
      </w:r>
      <w:bookmarkEnd w:id="0"/>
      <w:bookmarkEnd w:id="1"/>
    </w:p>
    <w:p w:rsidR="003149B5" w:rsidRDefault="0076559D">
      <w:pPr>
        <w:ind w:firstLineChars="200" w:firstLine="420"/>
        <w:rPr>
          <w:rFonts w:ascii="宋体" w:eastAsia="宋体" w:hAnsi="宋体"/>
          <w:color w:val="000000" w:themeColor="text1"/>
        </w:rPr>
      </w:pPr>
      <w:r>
        <w:rPr>
          <w:rFonts w:ascii="宋体" w:eastAsia="宋体" w:hAnsi="宋体" w:hint="eastAsia"/>
          <w:color w:val="000000" w:themeColor="text1"/>
        </w:rPr>
        <w:t>本指南为国家中医药管理局立项的《</w:t>
      </w:r>
      <w:r>
        <w:rPr>
          <w:rFonts w:ascii="宋体" w:eastAsia="宋体" w:hAnsi="宋体" w:hint="eastAsia"/>
          <w:color w:val="000000" w:themeColor="text1"/>
        </w:rPr>
        <w:t>2014</w:t>
      </w:r>
      <w:r>
        <w:rPr>
          <w:rFonts w:ascii="宋体" w:eastAsia="宋体" w:hAnsi="宋体" w:hint="eastAsia"/>
          <w:color w:val="000000" w:themeColor="text1"/>
        </w:rPr>
        <w:t>年中医药部门公共卫生服务补助基资金中医药标准制修订项目》之一，项目负责部门中华中医药学会，在中医临床指南制修订专家总指导组和呼吸科专家指导组的指导、监督下实施。修订过程与任何单位、个人无经济利益关系。</w:t>
      </w:r>
    </w:p>
    <w:p w:rsidR="003149B5" w:rsidRDefault="0076559D">
      <w:pPr>
        <w:rPr>
          <w:rFonts w:ascii="宋体" w:eastAsia="宋体" w:hAnsi="宋体"/>
          <w:color w:val="000000" w:themeColor="text1"/>
        </w:rPr>
      </w:pPr>
      <w:r>
        <w:rPr>
          <w:rFonts w:ascii="宋体" w:eastAsia="宋体" w:hAnsi="宋体" w:hint="eastAsia"/>
          <w:color w:val="000000" w:themeColor="text1"/>
        </w:rPr>
        <w:tab/>
      </w:r>
      <w:r>
        <w:rPr>
          <w:rFonts w:ascii="宋体" w:eastAsia="宋体" w:hAnsi="宋体" w:hint="eastAsia"/>
          <w:color w:val="000000" w:themeColor="text1"/>
        </w:rPr>
        <w:t>中华中医药学会在</w:t>
      </w:r>
      <w:r>
        <w:rPr>
          <w:rFonts w:ascii="宋体" w:eastAsia="宋体" w:hAnsi="宋体" w:hint="eastAsia"/>
          <w:color w:val="000000" w:themeColor="text1"/>
        </w:rPr>
        <w:t>2008</w:t>
      </w:r>
      <w:r>
        <w:rPr>
          <w:rFonts w:ascii="宋体" w:eastAsia="宋体" w:hAnsi="宋体" w:hint="eastAsia"/>
          <w:color w:val="000000" w:themeColor="text1"/>
        </w:rPr>
        <w:t>年发布了《中医内科常见病诊疗指南中医病证部分》中的肺痈临床实践指南，对临床一线医师的诊疗工作具有很大的临床指导意义。但是随着循证医学的不断发展，不断有新的充分可靠的证据的出现，需要我们对原有指南进行修订和优化，使得该指南更符合中国国情，从而提高防治水平，提高医疗服务质量，有利于全国防治水平的总体提升。</w:t>
      </w:r>
    </w:p>
    <w:p w:rsidR="003149B5" w:rsidRDefault="0076559D">
      <w:pPr>
        <w:ind w:firstLineChars="200" w:firstLine="420"/>
        <w:rPr>
          <w:rFonts w:ascii="宋体" w:eastAsia="宋体" w:hAnsi="宋体"/>
          <w:color w:val="000000" w:themeColor="text1"/>
        </w:rPr>
      </w:pPr>
      <w:r>
        <w:rPr>
          <w:rFonts w:ascii="宋体" w:eastAsia="宋体" w:hAnsi="宋体" w:hint="eastAsia"/>
          <w:color w:val="000000" w:themeColor="text1"/>
        </w:rPr>
        <w:t>本指南修订小组在</w:t>
      </w:r>
      <w:r>
        <w:rPr>
          <w:rFonts w:ascii="宋体" w:eastAsia="宋体" w:hAnsi="宋体" w:hint="eastAsia"/>
          <w:color w:val="000000" w:themeColor="text1"/>
        </w:rPr>
        <w:t>2008</w:t>
      </w:r>
      <w:r>
        <w:rPr>
          <w:rFonts w:ascii="宋体" w:eastAsia="宋体" w:hAnsi="宋体" w:hint="eastAsia"/>
          <w:color w:val="000000" w:themeColor="text1"/>
        </w:rPr>
        <w:t>年中华中医药学会内科分会发布的《中医内科常见病诊疗指南中医病证部分》中肺痈临床实践指南的基础上，结合近年来有关肺痈规范和标准的工作成就，遵循循证医学的理念，参考</w:t>
      </w:r>
      <w:r>
        <w:rPr>
          <w:rFonts w:ascii="宋体" w:eastAsia="宋体" w:hAnsi="宋体" w:hint="eastAsia"/>
          <w:color w:val="000000" w:themeColor="text1"/>
        </w:rPr>
        <w:t>国外指南制订和指南评价的方法，整合和吸纳中医药防治肺痈的研究成果和成功经验，通过文献检索、文献评价与证据形成、证据评价与推荐建议形成、撰写草案、专家评审、草案修改等步骤，修订出具有循证医学证据的中医药防治肺痈的临床实践指南，对于推广、提高中医药防治肺痈的水平具有重要意义。</w:t>
      </w:r>
    </w:p>
    <w:p w:rsidR="003149B5" w:rsidRDefault="0076559D">
      <w:pPr>
        <w:ind w:firstLine="420"/>
        <w:rPr>
          <w:rFonts w:ascii="宋体" w:eastAsia="宋体" w:hAnsi="宋体"/>
          <w:color w:val="000000" w:themeColor="text1"/>
        </w:rPr>
      </w:pPr>
      <w:r>
        <w:rPr>
          <w:rFonts w:ascii="宋体" w:eastAsia="宋体" w:hAnsi="宋体" w:hint="eastAsia"/>
          <w:color w:val="000000" w:themeColor="text1"/>
        </w:rPr>
        <w:t>指南修订工作小组成员包括中医学专家、医学统计学人员等，参与了本指南的编制过程，其中中医学专家，呼吸科临床医生和相关研究人员负责疾病诊疗内容的确定和共识的形成，从事流行病学和循证医学专业的人员，参与临床研究证据的评价等。</w:t>
      </w:r>
    </w:p>
    <w:p w:rsidR="003149B5" w:rsidRDefault="0076559D">
      <w:pPr>
        <w:rPr>
          <w:rFonts w:ascii="宋体" w:eastAsia="宋体" w:hAnsi="宋体"/>
          <w:color w:val="000000" w:themeColor="text1"/>
        </w:rPr>
      </w:pPr>
      <w:r>
        <w:rPr>
          <w:rFonts w:ascii="宋体" w:eastAsia="宋体" w:hAnsi="宋体" w:hint="eastAsia"/>
          <w:color w:val="000000" w:themeColor="text1"/>
        </w:rPr>
        <w:tab/>
      </w:r>
    </w:p>
    <w:p w:rsidR="003149B5" w:rsidRDefault="003149B5">
      <w:pPr>
        <w:ind w:firstLineChars="100" w:firstLine="210"/>
        <w:jc w:val="left"/>
      </w:pPr>
    </w:p>
    <w:p w:rsidR="003149B5" w:rsidRDefault="003149B5">
      <w:pPr>
        <w:ind w:firstLineChars="100" w:firstLine="210"/>
        <w:jc w:val="left"/>
      </w:pPr>
    </w:p>
    <w:p w:rsidR="003149B5" w:rsidRDefault="003149B5">
      <w:pPr>
        <w:ind w:firstLineChars="100" w:firstLine="210"/>
        <w:jc w:val="left"/>
      </w:pPr>
    </w:p>
    <w:p w:rsidR="003149B5" w:rsidRDefault="003149B5">
      <w:pPr>
        <w:ind w:firstLineChars="100" w:firstLine="210"/>
        <w:jc w:val="left"/>
      </w:pPr>
    </w:p>
    <w:p w:rsidR="003149B5" w:rsidRDefault="003149B5">
      <w:pPr>
        <w:ind w:firstLineChars="100" w:firstLine="210"/>
        <w:jc w:val="left"/>
      </w:pPr>
    </w:p>
    <w:p w:rsidR="003149B5" w:rsidRDefault="003149B5">
      <w:pPr>
        <w:ind w:firstLineChars="100" w:firstLine="210"/>
        <w:jc w:val="left"/>
      </w:pPr>
    </w:p>
    <w:p w:rsidR="003149B5" w:rsidRDefault="003149B5">
      <w:pPr>
        <w:ind w:firstLineChars="100" w:firstLine="210"/>
        <w:jc w:val="left"/>
      </w:pPr>
    </w:p>
    <w:p w:rsidR="003149B5" w:rsidRDefault="003149B5">
      <w:pPr>
        <w:ind w:firstLineChars="100" w:firstLine="210"/>
        <w:jc w:val="left"/>
      </w:pPr>
    </w:p>
    <w:p w:rsidR="003149B5" w:rsidRDefault="003149B5">
      <w:pPr>
        <w:ind w:firstLineChars="100" w:firstLine="210"/>
        <w:jc w:val="left"/>
      </w:pPr>
    </w:p>
    <w:p w:rsidR="003149B5" w:rsidRDefault="003149B5">
      <w:pPr>
        <w:jc w:val="left"/>
      </w:pPr>
    </w:p>
    <w:p w:rsidR="003149B5" w:rsidRDefault="003149B5">
      <w:pPr>
        <w:ind w:firstLineChars="100" w:firstLine="210"/>
        <w:jc w:val="left"/>
        <w:sectPr w:rsidR="003149B5">
          <w:headerReference w:type="default" r:id="rId12"/>
          <w:footerReference w:type="default" r:id="rId13"/>
          <w:pgSz w:w="11906" w:h="16838"/>
          <w:pgMar w:top="1418" w:right="1134" w:bottom="1134" w:left="1418" w:header="1418" w:footer="1134" w:gutter="0"/>
          <w:pgNumType w:fmt="upperRoman" w:start="1"/>
          <w:cols w:space="425"/>
          <w:formProt w:val="0"/>
          <w:docGrid w:type="lines" w:linePitch="312"/>
        </w:sectPr>
      </w:pPr>
    </w:p>
    <w:p w:rsidR="003149B5" w:rsidRDefault="0076559D">
      <w:pPr>
        <w:pStyle w:val="af7"/>
      </w:pPr>
      <w:bookmarkStart w:id="2" w:name="StandardName"/>
      <w:r>
        <w:rPr>
          <w:rFonts w:hint="eastAsia"/>
        </w:rPr>
        <w:lastRenderedPageBreak/>
        <w:t>肺</w:t>
      </w:r>
      <w:r>
        <w:rPr>
          <w:rFonts w:hint="eastAsia"/>
        </w:rPr>
        <w:t xml:space="preserve">  </w:t>
      </w:r>
      <w:r>
        <w:rPr>
          <w:rFonts w:hint="eastAsia"/>
        </w:rPr>
        <w:t>痈</w:t>
      </w:r>
      <w:bookmarkEnd w:id="2"/>
    </w:p>
    <w:p w:rsidR="003149B5" w:rsidRDefault="0076559D">
      <w:pPr>
        <w:pStyle w:val="a"/>
        <w:numPr>
          <w:ilvl w:val="0"/>
          <w:numId w:val="0"/>
        </w:numPr>
        <w:spacing w:before="312" w:after="312"/>
      </w:pPr>
      <w:bookmarkStart w:id="3" w:name="_Toc466555608"/>
      <w:bookmarkStart w:id="4" w:name="_Toc466540479"/>
      <w:r>
        <w:rPr>
          <w:rFonts w:hint="eastAsia"/>
        </w:rPr>
        <w:t>1</w:t>
      </w:r>
      <w:bookmarkEnd w:id="3"/>
      <w:bookmarkEnd w:id="4"/>
      <w:r>
        <w:rPr>
          <w:rFonts w:hint="eastAsia"/>
        </w:rPr>
        <w:t>范围</w:t>
      </w:r>
    </w:p>
    <w:p w:rsidR="003149B5" w:rsidRDefault="0076559D">
      <w:pPr>
        <w:pStyle w:val="af8"/>
      </w:pPr>
      <w:r>
        <w:rPr>
          <w:rFonts w:hint="eastAsia"/>
        </w:rPr>
        <w:t>本指南规定了肺痈病的诊断、辨证论治、其他疗法、预防与调护建议。</w:t>
      </w:r>
    </w:p>
    <w:p w:rsidR="003149B5" w:rsidRDefault="0076559D">
      <w:pPr>
        <w:pStyle w:val="af8"/>
      </w:pPr>
      <w:r>
        <w:rPr>
          <w:rFonts w:hint="eastAsia"/>
        </w:rPr>
        <w:t>本指南适用于</w:t>
      </w:r>
      <w:r>
        <w:rPr>
          <w:rFonts w:hint="eastAsia"/>
        </w:rPr>
        <w:t>18</w:t>
      </w:r>
      <w:r>
        <w:rPr>
          <w:rFonts w:hint="eastAsia"/>
        </w:rPr>
        <w:t>周岁以上人群肺痈病的诊断和治疗。</w:t>
      </w:r>
    </w:p>
    <w:p w:rsidR="003149B5" w:rsidRDefault="0076559D">
      <w:pPr>
        <w:pStyle w:val="af8"/>
      </w:pPr>
      <w:r>
        <w:rPr>
          <w:rFonts w:hint="eastAsia"/>
        </w:rPr>
        <w:t>本指南适合</w:t>
      </w:r>
      <w:r>
        <w:rPr>
          <w:rFonts w:hint="eastAsia"/>
          <w:szCs w:val="21"/>
        </w:rPr>
        <w:t>任何等级医院的呼吸病专科、中医科、中西医结合科</w:t>
      </w:r>
      <w:r>
        <w:rPr>
          <w:rFonts w:hint="eastAsia"/>
        </w:rPr>
        <w:t>等相关临床医师</w:t>
      </w:r>
      <w:r>
        <w:rPr>
          <w:rFonts w:hint="eastAsia"/>
          <w:szCs w:val="21"/>
        </w:rPr>
        <w:t>参考使用。</w:t>
      </w:r>
    </w:p>
    <w:p w:rsidR="003149B5" w:rsidRDefault="0076559D">
      <w:pPr>
        <w:pStyle w:val="a"/>
        <w:numPr>
          <w:ilvl w:val="0"/>
          <w:numId w:val="0"/>
        </w:numPr>
        <w:spacing w:before="312" w:after="312"/>
      </w:pPr>
      <w:r>
        <w:rPr>
          <w:rFonts w:hint="eastAsia"/>
        </w:rPr>
        <w:t>2</w:t>
      </w:r>
      <w:r>
        <w:rPr>
          <w:rFonts w:hint="eastAsia"/>
        </w:rPr>
        <w:t>术语和定义</w:t>
      </w:r>
    </w:p>
    <w:p w:rsidR="003149B5" w:rsidRDefault="0076559D">
      <w:pPr>
        <w:pStyle w:val="af8"/>
      </w:pPr>
      <w:r>
        <w:rPr>
          <w:rFonts w:hint="eastAsia"/>
        </w:rPr>
        <w:t>下列术语和定义适用于本指南。</w:t>
      </w:r>
    </w:p>
    <w:p w:rsidR="003149B5" w:rsidRDefault="0076559D">
      <w:pPr>
        <w:pStyle w:val="af8"/>
      </w:pPr>
      <w:r>
        <w:rPr>
          <w:rFonts w:hint="eastAsia"/>
        </w:rPr>
        <w:t>肺痈</w:t>
      </w:r>
      <w:r>
        <w:rPr>
          <w:rFonts w:hint="eastAsia"/>
        </w:rPr>
        <w:t xml:space="preserve">  lung abscess</w:t>
      </w:r>
    </w:p>
    <w:p w:rsidR="003149B5" w:rsidRDefault="0076559D">
      <w:pPr>
        <w:pStyle w:val="af8"/>
      </w:pPr>
      <w:r>
        <w:rPr>
          <w:rFonts w:hint="eastAsia"/>
        </w:rPr>
        <w:t>肺痈是肺内形成痈肿脓疡的一种疾病。临床以发热，咳嗽，咯痰量多，气味腥臭，胸痛甚至咳吐脓血痰为主要表现的肺化脓症，属内痈之一。系因外感风热、外感风温或外感风寒，郁而化热，或内伤饮食，或素体肺中有痰湿，复感外邪，内外合邪，邪热壅肺，蒸灼肺脏，以致热壅血瘀，肉腐血败，化而为脓为痈。</w:t>
      </w:r>
    </w:p>
    <w:p w:rsidR="003149B5" w:rsidRDefault="0076559D">
      <w:pPr>
        <w:pStyle w:val="af8"/>
      </w:pPr>
      <w:r>
        <w:rPr>
          <w:rFonts w:hint="eastAsia"/>
        </w:rPr>
        <w:t>本病相当于西医学的肺脓肿（</w:t>
      </w:r>
      <w:r>
        <w:rPr>
          <w:rFonts w:hint="eastAsia"/>
        </w:rPr>
        <w:t>ICD-10</w:t>
      </w:r>
      <w:r>
        <w:rPr>
          <w:rFonts w:hint="eastAsia"/>
        </w:rPr>
        <w:t>：</w:t>
      </w:r>
      <w:r>
        <w:rPr>
          <w:rFonts w:hint="eastAsia"/>
        </w:rPr>
        <w:t>J85.200</w:t>
      </w:r>
      <w:r>
        <w:rPr>
          <w:rFonts w:hint="eastAsia"/>
        </w:rPr>
        <w:t>），其它如支气管扩张合并感染（</w:t>
      </w:r>
      <w:r>
        <w:rPr>
          <w:rFonts w:hint="eastAsia"/>
        </w:rPr>
        <w:t>ICD-10</w:t>
      </w:r>
      <w:r>
        <w:rPr>
          <w:rFonts w:hint="eastAsia"/>
        </w:rPr>
        <w:t>：</w:t>
      </w:r>
      <w:r>
        <w:rPr>
          <w:rFonts w:hint="eastAsia"/>
        </w:rPr>
        <w:t>J47.X03</w:t>
      </w:r>
      <w:r>
        <w:rPr>
          <w:rFonts w:hint="eastAsia"/>
        </w:rPr>
        <w:t>）、支气管囊肿（</w:t>
      </w:r>
      <w:r>
        <w:rPr>
          <w:rFonts w:hint="eastAsia"/>
        </w:rPr>
        <w:t>ICD-10</w:t>
      </w:r>
      <w:r>
        <w:rPr>
          <w:rFonts w:hint="eastAsia"/>
        </w:rPr>
        <w:t>：</w:t>
      </w:r>
      <w:r>
        <w:rPr>
          <w:rFonts w:hint="eastAsia"/>
        </w:rPr>
        <w:t>J98.415</w:t>
      </w:r>
      <w:r>
        <w:rPr>
          <w:rFonts w:hint="eastAsia"/>
        </w:rPr>
        <w:t>）、脓胸（</w:t>
      </w:r>
      <w:r>
        <w:rPr>
          <w:rFonts w:hint="eastAsia"/>
        </w:rPr>
        <w:t>ICD-10</w:t>
      </w:r>
      <w:r>
        <w:rPr>
          <w:rFonts w:hint="eastAsia"/>
        </w:rPr>
        <w:t>：</w:t>
      </w:r>
      <w:r>
        <w:rPr>
          <w:rFonts w:hint="eastAsia"/>
        </w:rPr>
        <w:t>J86.901</w:t>
      </w:r>
      <w:r>
        <w:rPr>
          <w:rFonts w:hint="eastAsia"/>
        </w:rPr>
        <w:t>）等伴有化脓性感染</w:t>
      </w:r>
      <w:r w:rsidR="003149B5">
        <w:fldChar w:fldCharType="begin"/>
      </w:r>
      <w:r>
        <w:instrText xml:space="preserve"> ADDIN NE.R</w:instrText>
      </w:r>
      <w:r>
        <w:instrText>ef.{ED29058C-1928-4975-9BBB-F423F0ED50F6}</w:instrText>
      </w:r>
      <w:r w:rsidR="003149B5">
        <w:fldChar w:fldCharType="separate"/>
      </w:r>
      <w:r>
        <w:rPr>
          <w:rFonts w:cs="宋体"/>
          <w:color w:val="080000"/>
          <w:szCs w:val="21"/>
          <w:vertAlign w:val="superscript"/>
        </w:rPr>
        <w:t>[1-3]</w:t>
      </w:r>
      <w:r w:rsidR="003149B5">
        <w:fldChar w:fldCharType="end"/>
      </w:r>
      <w:r>
        <w:rPr>
          <w:rFonts w:hint="eastAsia"/>
        </w:rPr>
        <w:t>出现咳吐脓痰者，可参考本指南辨证论治。</w:t>
      </w:r>
    </w:p>
    <w:p w:rsidR="003149B5" w:rsidRDefault="0076559D">
      <w:pPr>
        <w:pStyle w:val="a"/>
        <w:numPr>
          <w:ilvl w:val="0"/>
          <w:numId w:val="0"/>
        </w:numPr>
        <w:spacing w:before="312" w:after="312"/>
      </w:pPr>
      <w:bookmarkStart w:id="5" w:name="_Toc466540481"/>
      <w:bookmarkStart w:id="6" w:name="_Toc466555610"/>
      <w:bookmarkEnd w:id="5"/>
      <w:bookmarkEnd w:id="6"/>
      <w:r>
        <w:rPr>
          <w:rFonts w:hint="eastAsia"/>
        </w:rPr>
        <w:t>3</w:t>
      </w:r>
      <w:r>
        <w:rPr>
          <w:rFonts w:hint="eastAsia"/>
        </w:rPr>
        <w:t>临床诊断</w:t>
      </w:r>
    </w:p>
    <w:p w:rsidR="003149B5" w:rsidRDefault="0076559D">
      <w:pPr>
        <w:pStyle w:val="a"/>
        <w:numPr>
          <w:ilvl w:val="0"/>
          <w:numId w:val="0"/>
        </w:numPr>
        <w:spacing w:beforeLines="0" w:afterLines="0"/>
        <w:rPr>
          <w:ins w:id="7" w:author="花花" w:date="2018-02-03T16:18:00Z"/>
          <w:rStyle w:val="af5"/>
          <w:rFonts w:asciiTheme="minorHAnsi" w:eastAsiaTheme="minorEastAsia" w:hAnsiTheme="minorHAnsi" w:cstheme="minorBidi"/>
          <w:kern w:val="2"/>
        </w:rPr>
      </w:pPr>
      <w:r>
        <w:rPr>
          <w:rFonts w:hint="eastAsia"/>
        </w:rPr>
        <w:t>3.1</w:t>
      </w:r>
      <w:r>
        <w:rPr>
          <w:rFonts w:hint="eastAsia"/>
        </w:rPr>
        <w:t>中医诊断</w:t>
      </w:r>
    </w:p>
    <w:p w:rsidR="003149B5" w:rsidRDefault="0076559D">
      <w:pPr>
        <w:pStyle w:val="af8"/>
        <w:ind w:firstLineChars="0" w:firstLine="0"/>
        <w:rPr>
          <w:rFonts w:ascii="黑体" w:eastAsia="黑体"/>
          <w:szCs w:val="22"/>
        </w:rPr>
      </w:pPr>
      <w:r>
        <w:rPr>
          <w:rFonts w:ascii="黑体" w:eastAsia="黑体" w:hint="eastAsia"/>
          <w:szCs w:val="22"/>
        </w:rPr>
        <w:t>3.1.1</w:t>
      </w:r>
      <w:r>
        <w:rPr>
          <w:rFonts w:ascii="黑体" w:eastAsia="黑体" w:hint="eastAsia"/>
          <w:szCs w:val="22"/>
        </w:rPr>
        <w:t>病名诊断</w:t>
      </w:r>
    </w:p>
    <w:p w:rsidR="003149B5" w:rsidRDefault="0076559D">
      <w:pPr>
        <w:pStyle w:val="af8"/>
        <w:ind w:firstLineChars="0" w:firstLine="0"/>
      </w:pPr>
      <w:r>
        <w:rPr>
          <w:rFonts w:hint="eastAsia"/>
        </w:rPr>
        <w:t xml:space="preserve">    </w:t>
      </w:r>
      <w:r>
        <w:rPr>
          <w:rFonts w:hint="eastAsia"/>
        </w:rPr>
        <w:t>肺痈是肺内形成痈肿脓疡的一种疾病。临床以发热，咳嗽，咯痰量多，气味腥臭，胸痛甚至咳吐脓血痰为主要表现的肺化脓症，属内痈之一。系因外感风热、外感风温或外感风寒，郁而化热，或内伤饮食，或素体肺中有痰湿，复感外邪，内外合邪，邪热壅肺，蒸灼肺脏，以致热壅血瘀，肉腐血败，化而为脓为痈。</w:t>
      </w:r>
    </w:p>
    <w:p w:rsidR="003149B5" w:rsidRDefault="0076559D">
      <w:pPr>
        <w:pStyle w:val="af8"/>
        <w:ind w:firstLineChars="0" w:firstLine="0"/>
        <w:rPr>
          <w:rFonts w:ascii="黑体" w:eastAsia="黑体"/>
        </w:rPr>
      </w:pPr>
      <w:r>
        <w:rPr>
          <w:rFonts w:ascii="黑体" w:eastAsia="黑体" w:hint="eastAsia"/>
        </w:rPr>
        <w:t>3.1.2</w:t>
      </w:r>
      <w:r>
        <w:rPr>
          <w:rFonts w:ascii="黑体" w:eastAsia="黑体" w:hint="eastAsia"/>
        </w:rPr>
        <w:t>证候诊断</w:t>
      </w:r>
    </w:p>
    <w:p w:rsidR="003149B5" w:rsidRDefault="0076559D">
      <w:pPr>
        <w:pStyle w:val="af8"/>
        <w:ind w:firstLineChars="202" w:firstLine="424"/>
        <w:rPr>
          <w:rFonts w:ascii="黑体" w:eastAsia="黑体"/>
        </w:rPr>
      </w:pPr>
      <w:r>
        <w:rPr>
          <w:rFonts w:hint="eastAsia"/>
        </w:rPr>
        <w:t>参照国家中医药管理局</w:t>
      </w:r>
      <w:r>
        <w:rPr>
          <w:rFonts w:hint="eastAsia"/>
        </w:rPr>
        <w:t>1994</w:t>
      </w:r>
      <w:r>
        <w:rPr>
          <w:rFonts w:hint="eastAsia"/>
        </w:rPr>
        <w:t>年发布的《中医内科病证诊断疗效标准》</w:t>
      </w:r>
      <w:r w:rsidR="003149B5">
        <w:fldChar w:fldCharType="begin"/>
      </w:r>
      <w:r>
        <w:instrText xml:space="preserve"> ADDIN NE.Ref.{6A70EFCA-AFC1-4495-80D6-F5C341135EE1}</w:instrText>
      </w:r>
      <w:r w:rsidR="003149B5">
        <w:fldChar w:fldCharType="separate"/>
      </w:r>
      <w:r>
        <w:rPr>
          <w:rFonts w:cs="宋体"/>
          <w:color w:val="080000"/>
          <w:szCs w:val="21"/>
          <w:vertAlign w:val="superscript"/>
        </w:rPr>
        <w:t>[2]</w:t>
      </w:r>
      <w:r w:rsidR="003149B5">
        <w:fldChar w:fldCharType="end"/>
      </w:r>
      <w:r>
        <w:rPr>
          <w:rFonts w:hint="eastAsia"/>
        </w:rPr>
        <w:t>及</w:t>
      </w:r>
      <w:r>
        <w:rPr>
          <w:rFonts w:hint="eastAsia"/>
        </w:rPr>
        <w:t>2008</w:t>
      </w:r>
      <w:r>
        <w:rPr>
          <w:rFonts w:hint="eastAsia"/>
        </w:rPr>
        <w:t>年中华中医药学会发布的《中医内科常见病诊疗指南中医病证部分》</w:t>
      </w:r>
      <w:r w:rsidR="003149B5">
        <w:fldChar w:fldCharType="begin"/>
      </w:r>
      <w:r>
        <w:instrText xml:space="preserve"> ADDIN NE.Ref.{9FE1DB79-50F0-4B2F-AE47-932D5DA9DA5C}</w:instrText>
      </w:r>
      <w:r w:rsidR="003149B5">
        <w:fldChar w:fldCharType="separate"/>
      </w:r>
      <w:r>
        <w:rPr>
          <w:rFonts w:cs="宋体"/>
          <w:color w:val="080000"/>
          <w:szCs w:val="21"/>
          <w:vertAlign w:val="superscript"/>
        </w:rPr>
        <w:t>[3]</w:t>
      </w:r>
      <w:r w:rsidR="003149B5">
        <w:fldChar w:fldCharType="end"/>
      </w:r>
      <w:r>
        <w:rPr>
          <w:rFonts w:hint="eastAsia"/>
        </w:rPr>
        <w:t>，根据肺痈发病的特点分为初期、成痈期、溃脓期、恢复期四期，具体如下：</w:t>
      </w:r>
    </w:p>
    <w:p w:rsidR="003149B5" w:rsidRDefault="0076559D">
      <w:pPr>
        <w:pStyle w:val="af8"/>
        <w:ind w:firstLineChars="0" w:firstLine="0"/>
        <w:rPr>
          <w:rFonts w:ascii="黑体" w:eastAsia="黑体"/>
        </w:rPr>
      </w:pPr>
      <w:r>
        <w:rPr>
          <w:rFonts w:ascii="黑体" w:eastAsia="黑体" w:hint="eastAsia"/>
        </w:rPr>
        <w:t>3.1.1</w:t>
      </w:r>
      <w:r>
        <w:rPr>
          <w:rFonts w:ascii="黑体" w:eastAsia="黑体" w:hint="eastAsia"/>
        </w:rPr>
        <w:t>初期</w:t>
      </w:r>
    </w:p>
    <w:p w:rsidR="003149B5" w:rsidRDefault="0076559D">
      <w:pPr>
        <w:pStyle w:val="af8"/>
      </w:pPr>
      <w:r>
        <w:rPr>
          <w:rFonts w:hint="eastAsia"/>
        </w:rPr>
        <w:t>证候：发热，微恶寒，咳嗽胸痛，咳时尤甚，呼吸不利，咳吐白色粘</w:t>
      </w:r>
      <w:r>
        <w:rPr>
          <w:rFonts w:hint="eastAsia"/>
        </w:rPr>
        <w:t>痰，痰量日益增多，口干鼻燥，舌苔薄黄或薄白，脉浮滑而数。</w:t>
      </w:r>
    </w:p>
    <w:p w:rsidR="003149B5" w:rsidRDefault="0076559D">
      <w:pPr>
        <w:pStyle w:val="af8"/>
        <w:ind w:firstLineChars="0" w:firstLine="0"/>
        <w:rPr>
          <w:rFonts w:ascii="黑体" w:eastAsia="黑体"/>
        </w:rPr>
      </w:pPr>
      <w:r>
        <w:rPr>
          <w:rFonts w:ascii="黑体" w:eastAsia="黑体" w:hint="eastAsia"/>
        </w:rPr>
        <w:t>3.1.2</w:t>
      </w:r>
      <w:r>
        <w:rPr>
          <w:rFonts w:ascii="黑体" w:eastAsia="黑体" w:hint="eastAsia"/>
        </w:rPr>
        <w:t>成痈期</w:t>
      </w:r>
    </w:p>
    <w:p w:rsidR="003149B5" w:rsidRDefault="0076559D">
      <w:pPr>
        <w:pStyle w:val="af8"/>
      </w:pPr>
      <w:r>
        <w:rPr>
          <w:rFonts w:hint="eastAsia"/>
        </w:rPr>
        <w:t>证候：高热寒战，继则壮热不寒，胸闷作痛，转侧不利，烦躁不安，咳嗽气急，咳吐脓痰，其味腥臭，口干咽燥，舌苔黄腻，脉象滑数或洪数。</w:t>
      </w:r>
    </w:p>
    <w:p w:rsidR="003149B5" w:rsidRDefault="0076559D">
      <w:pPr>
        <w:pStyle w:val="af8"/>
        <w:ind w:firstLineChars="0" w:firstLine="0"/>
        <w:rPr>
          <w:rFonts w:ascii="黑体" w:eastAsia="黑体"/>
        </w:rPr>
      </w:pPr>
      <w:r>
        <w:rPr>
          <w:rFonts w:ascii="黑体" w:eastAsia="黑体" w:hint="eastAsia"/>
        </w:rPr>
        <w:t>3.1.3</w:t>
      </w:r>
      <w:r>
        <w:rPr>
          <w:rFonts w:ascii="黑体" w:eastAsia="黑体" w:hint="eastAsia"/>
        </w:rPr>
        <w:t>溃脓期</w:t>
      </w:r>
    </w:p>
    <w:p w:rsidR="003149B5" w:rsidRDefault="0076559D">
      <w:pPr>
        <w:pStyle w:val="af8"/>
      </w:pPr>
      <w:r>
        <w:rPr>
          <w:rFonts w:hint="eastAsia"/>
        </w:rPr>
        <w:lastRenderedPageBreak/>
        <w:t>证候：咳吐大量脓痰，或状如米粥，或痰血相兼，腥臭异常，胸中烦满而痛，甚则气喘不能平卧，身热面赤，烦渴喜饮，舌质红或绛，苔黄腻，脉滑数。</w:t>
      </w:r>
    </w:p>
    <w:p w:rsidR="003149B5" w:rsidRDefault="0076559D">
      <w:pPr>
        <w:pStyle w:val="af8"/>
        <w:ind w:firstLineChars="0" w:firstLine="0"/>
      </w:pPr>
      <w:r>
        <w:rPr>
          <w:rFonts w:ascii="黑体" w:eastAsia="黑体" w:hint="eastAsia"/>
        </w:rPr>
        <w:t>3.1.4</w:t>
      </w:r>
      <w:r>
        <w:rPr>
          <w:rFonts w:ascii="黑体" w:eastAsia="黑体" w:hint="eastAsia"/>
        </w:rPr>
        <w:t>恢复期</w:t>
      </w:r>
    </w:p>
    <w:p w:rsidR="003149B5" w:rsidRDefault="0076559D">
      <w:pPr>
        <w:pStyle w:val="af8"/>
      </w:pPr>
      <w:r>
        <w:rPr>
          <w:rFonts w:hint="eastAsia"/>
        </w:rPr>
        <w:t>证候：身热渐退，咳嗽减轻，脓痰日渐减少，或有胸胁隐痛，气短神疲，自汗盗汗，心烦，口燥咽干。舌质红或淡红，苔薄，脉细或细数无力。</w:t>
      </w:r>
    </w:p>
    <w:p w:rsidR="003149B5" w:rsidRDefault="003149B5">
      <w:pPr>
        <w:pStyle w:val="a"/>
        <w:numPr>
          <w:ilvl w:val="0"/>
          <w:numId w:val="0"/>
        </w:numPr>
        <w:spacing w:beforeLines="0" w:afterLines="0"/>
      </w:pPr>
    </w:p>
    <w:p w:rsidR="003149B5" w:rsidRDefault="0076559D">
      <w:pPr>
        <w:pStyle w:val="a"/>
        <w:numPr>
          <w:ilvl w:val="0"/>
          <w:numId w:val="0"/>
        </w:numPr>
        <w:spacing w:beforeLines="0" w:afterLines="0"/>
      </w:pPr>
      <w:r>
        <w:rPr>
          <w:rFonts w:hint="eastAsia"/>
        </w:rPr>
        <w:t>3.2</w:t>
      </w:r>
      <w:r>
        <w:rPr>
          <w:rFonts w:hint="eastAsia"/>
        </w:rPr>
        <w:t>西医诊断</w:t>
      </w:r>
    </w:p>
    <w:p w:rsidR="003149B5" w:rsidRDefault="0076559D">
      <w:pPr>
        <w:pStyle w:val="af8"/>
        <w:ind w:firstLineChars="0" w:firstLine="0"/>
      </w:pPr>
      <w:r>
        <w:rPr>
          <w:rFonts w:hint="eastAsia"/>
        </w:rPr>
        <w:t xml:space="preserve">    </w:t>
      </w:r>
      <w:r>
        <w:rPr>
          <w:rFonts w:hint="eastAsia"/>
        </w:rPr>
        <w:t>中医学的肺痈相当于西医的肺脓肿（</w:t>
      </w:r>
      <w:r>
        <w:rPr>
          <w:rFonts w:hint="eastAsia"/>
        </w:rPr>
        <w:t>ICD-10</w:t>
      </w:r>
      <w:r>
        <w:rPr>
          <w:rFonts w:hint="eastAsia"/>
        </w:rPr>
        <w:t>：</w:t>
      </w:r>
      <w:r>
        <w:rPr>
          <w:rFonts w:hint="eastAsia"/>
        </w:rPr>
        <w:t>J85.200</w:t>
      </w:r>
      <w:r>
        <w:rPr>
          <w:rFonts w:hint="eastAsia"/>
        </w:rPr>
        <w:t>），其它如支气管扩张（</w:t>
      </w:r>
      <w:r>
        <w:rPr>
          <w:rFonts w:hint="eastAsia"/>
        </w:rPr>
        <w:t>ICD-10</w:t>
      </w:r>
      <w:r>
        <w:rPr>
          <w:rFonts w:hint="eastAsia"/>
        </w:rPr>
        <w:t>：</w:t>
      </w:r>
      <w:r>
        <w:rPr>
          <w:rFonts w:hint="eastAsia"/>
        </w:rPr>
        <w:t>J47.X03</w:t>
      </w:r>
      <w:r>
        <w:rPr>
          <w:rFonts w:hint="eastAsia"/>
        </w:rPr>
        <w:t>）、支气管囊肿（</w:t>
      </w:r>
      <w:r>
        <w:rPr>
          <w:rFonts w:hint="eastAsia"/>
        </w:rPr>
        <w:t>ICD-10</w:t>
      </w:r>
      <w:r>
        <w:rPr>
          <w:rFonts w:hint="eastAsia"/>
        </w:rPr>
        <w:t>：</w:t>
      </w:r>
      <w:r>
        <w:rPr>
          <w:rFonts w:hint="eastAsia"/>
        </w:rPr>
        <w:t>J98.415</w:t>
      </w:r>
      <w:r>
        <w:rPr>
          <w:rFonts w:hint="eastAsia"/>
        </w:rPr>
        <w:t>）、脓胸（</w:t>
      </w:r>
      <w:r>
        <w:rPr>
          <w:rFonts w:hint="eastAsia"/>
        </w:rPr>
        <w:t>ICD-10</w:t>
      </w:r>
      <w:r>
        <w:rPr>
          <w:rFonts w:hint="eastAsia"/>
        </w:rPr>
        <w:t>：</w:t>
      </w:r>
      <w:r>
        <w:rPr>
          <w:rFonts w:hint="eastAsia"/>
        </w:rPr>
        <w:t>J86.901</w:t>
      </w:r>
      <w:r>
        <w:rPr>
          <w:rFonts w:hint="eastAsia"/>
        </w:rPr>
        <w:t>）等伴有化脓性感染</w:t>
      </w:r>
      <w:r>
        <w:rPr>
          <w:rFonts w:hint="eastAsia"/>
        </w:rPr>
        <w:t xml:space="preserve"> </w:t>
      </w:r>
      <w:r w:rsidR="003149B5">
        <w:fldChar w:fldCharType="begin"/>
      </w:r>
      <w:r>
        <w:instrText xml:space="preserve"> ADDIN NE.Ref.{4B2BBCA5-74DE-4C4B-806B-19896C3856CF}</w:instrText>
      </w:r>
      <w:r w:rsidR="003149B5">
        <w:fldChar w:fldCharType="separate"/>
      </w:r>
      <w:r>
        <w:rPr>
          <w:rFonts w:cs="宋体"/>
          <w:color w:val="080000"/>
          <w:szCs w:val="21"/>
          <w:vertAlign w:val="superscript"/>
        </w:rPr>
        <w:t>[1-3]</w:t>
      </w:r>
      <w:r w:rsidR="003149B5">
        <w:fldChar w:fldCharType="end"/>
      </w:r>
      <w:r>
        <w:rPr>
          <w:rFonts w:hint="eastAsia"/>
        </w:rPr>
        <w:t>出现咳吐脓痰者，可参考本指南辨证论治。西医诊断多根据病史、临床表现、体征、影像学检查、血常规检查、痰培养检查等进行综合判断，具体诊断标准参照各疾病的西医诊断标准。</w:t>
      </w:r>
    </w:p>
    <w:p w:rsidR="003149B5" w:rsidRDefault="0076559D">
      <w:pPr>
        <w:pStyle w:val="a"/>
        <w:numPr>
          <w:ilvl w:val="0"/>
          <w:numId w:val="0"/>
        </w:numPr>
        <w:spacing w:beforeLines="0" w:afterLines="0"/>
      </w:pPr>
      <w:r>
        <w:rPr>
          <w:rFonts w:hint="eastAsia"/>
        </w:rPr>
        <w:t>3.3</w:t>
      </w:r>
      <w:r>
        <w:rPr>
          <w:rFonts w:hint="eastAsia"/>
        </w:rPr>
        <w:t>诊断要点</w:t>
      </w:r>
      <w:r w:rsidR="003149B5">
        <w:fldChar w:fldCharType="begin"/>
      </w:r>
      <w:r>
        <w:instrText xml:space="preserve"> ADDIN NE.Ref.{82122249-6A33-4C0F-A2C8-1B3DCF5925AC}</w:instrText>
      </w:r>
      <w:r w:rsidR="003149B5">
        <w:fldChar w:fldCharType="separate"/>
      </w:r>
      <w:r>
        <w:rPr>
          <w:rFonts w:cs="黑体"/>
          <w:color w:val="080000"/>
          <w:szCs w:val="21"/>
          <w:vertAlign w:val="superscript"/>
        </w:rPr>
        <w:t>[3, 4]</w:t>
      </w:r>
      <w:r w:rsidR="003149B5">
        <w:fldChar w:fldCharType="end"/>
      </w:r>
    </w:p>
    <w:p w:rsidR="003149B5" w:rsidRDefault="0076559D">
      <w:pPr>
        <w:jc w:val="left"/>
        <w:rPr>
          <w:rFonts w:ascii="宋体" w:eastAsia="宋体" w:hAnsi="宋体"/>
          <w:color w:val="000000" w:themeColor="text1"/>
          <w:szCs w:val="21"/>
        </w:rPr>
      </w:pPr>
      <w:r>
        <w:rPr>
          <w:rFonts w:ascii="黑体" w:eastAsia="黑体" w:hAnsi="宋体" w:hint="eastAsia"/>
          <w:color w:val="000000" w:themeColor="text1"/>
          <w:szCs w:val="21"/>
        </w:rPr>
        <w:t>3.3.1</w:t>
      </w:r>
      <w:r>
        <w:rPr>
          <w:rFonts w:ascii="宋体" w:eastAsia="宋体" w:hAnsi="宋体" w:hint="eastAsia"/>
          <w:color w:val="000000" w:themeColor="text1"/>
          <w:szCs w:val="21"/>
        </w:rPr>
        <w:t>多有感受感风热、风温等外邪病史，起病急骤。</w:t>
      </w:r>
    </w:p>
    <w:p w:rsidR="003149B5" w:rsidRDefault="0076559D">
      <w:pPr>
        <w:jc w:val="left"/>
        <w:rPr>
          <w:rFonts w:ascii="宋体" w:eastAsia="宋体" w:hAnsi="宋体"/>
          <w:color w:val="000000" w:themeColor="text1"/>
          <w:szCs w:val="21"/>
        </w:rPr>
      </w:pPr>
      <w:r>
        <w:rPr>
          <w:rFonts w:ascii="黑体" w:eastAsia="黑体" w:hAnsi="宋体" w:hint="eastAsia"/>
          <w:color w:val="000000" w:themeColor="text1"/>
          <w:szCs w:val="21"/>
        </w:rPr>
        <w:t>3.3.2</w:t>
      </w:r>
      <w:r>
        <w:rPr>
          <w:rFonts w:ascii="宋体" w:eastAsia="宋体" w:hAnsi="宋体" w:hint="eastAsia"/>
          <w:color w:val="000000" w:themeColor="text1"/>
          <w:szCs w:val="21"/>
        </w:rPr>
        <w:t>恶寒或寒战，高热，咳嗽胸痛，咯吐粘浊痰，继则咳痰增多，咯脓痰或脓血相兼。随着脓血的大量排出，身热下降，症状减轻，病情好转，经数周逐渐恢复。若脓毒不净，则持续咳嗽，咯吐脓痰，低热盗汗，形体消瘦，转入慢性过程。</w:t>
      </w:r>
    </w:p>
    <w:p w:rsidR="003149B5" w:rsidRDefault="0076559D">
      <w:pPr>
        <w:jc w:val="left"/>
        <w:rPr>
          <w:rFonts w:ascii="宋体" w:eastAsia="宋体" w:hAnsi="宋体"/>
          <w:color w:val="000000" w:themeColor="text1"/>
          <w:szCs w:val="21"/>
        </w:rPr>
      </w:pPr>
      <w:r>
        <w:rPr>
          <w:rFonts w:ascii="黑体" w:eastAsia="黑体" w:hAnsi="宋体" w:hint="eastAsia"/>
          <w:color w:val="000000" w:themeColor="text1"/>
          <w:szCs w:val="21"/>
        </w:rPr>
        <w:t>3.3.3</w:t>
      </w:r>
      <w:r>
        <w:rPr>
          <w:rFonts w:ascii="宋体" w:eastAsia="宋体" w:hAnsi="宋体" w:hint="eastAsia"/>
          <w:color w:val="000000" w:themeColor="text1"/>
          <w:szCs w:val="21"/>
        </w:rPr>
        <w:t>局部叩诊呈浊音，呼吸音减弱或增强，语颤音增强，可闻及支气管呼吸音或湿性罗音；慢性患者可出现杵状指（趾）及肥大型骨关节病。</w:t>
      </w:r>
    </w:p>
    <w:p w:rsidR="003149B5" w:rsidRDefault="0076559D">
      <w:pPr>
        <w:jc w:val="left"/>
        <w:rPr>
          <w:rFonts w:ascii="宋体" w:eastAsia="宋体" w:hAnsi="宋体"/>
          <w:color w:val="000000" w:themeColor="text1"/>
          <w:szCs w:val="21"/>
        </w:rPr>
      </w:pPr>
      <w:r>
        <w:rPr>
          <w:rFonts w:ascii="黑体" w:eastAsia="黑体" w:hAnsi="宋体" w:hint="eastAsia"/>
          <w:color w:val="000000" w:themeColor="text1"/>
          <w:szCs w:val="21"/>
        </w:rPr>
        <w:t>3.3.4</w:t>
      </w:r>
      <w:r>
        <w:rPr>
          <w:rFonts w:ascii="宋体" w:eastAsia="宋体" w:hAnsi="宋体" w:hint="eastAsia"/>
          <w:color w:val="000000" w:themeColor="text1"/>
          <w:szCs w:val="21"/>
        </w:rPr>
        <w:t>血白细胞总数及中性粒细胞增高，</w:t>
      </w:r>
      <w:r>
        <w:rPr>
          <w:rFonts w:ascii="宋体" w:eastAsia="宋体" w:hAnsi="宋体" w:hint="eastAsia"/>
          <w:color w:val="000000" w:themeColor="text1"/>
          <w:szCs w:val="21"/>
        </w:rPr>
        <w:t>C</w:t>
      </w:r>
      <w:r>
        <w:rPr>
          <w:rFonts w:ascii="宋体" w:eastAsia="宋体" w:hAnsi="宋体" w:hint="eastAsia"/>
          <w:color w:val="000000" w:themeColor="text1"/>
          <w:szCs w:val="21"/>
        </w:rPr>
        <w:t>反应蛋白增高，部分患者降钙素原升高；痰液分层，痰培养有致病菌。</w:t>
      </w:r>
    </w:p>
    <w:p w:rsidR="003149B5" w:rsidRDefault="0076559D">
      <w:pPr>
        <w:pStyle w:val="af8"/>
        <w:ind w:firstLineChars="0" w:firstLine="0"/>
        <w:jc w:val="left"/>
        <w:rPr>
          <w:rFonts w:hAnsi="宋体"/>
          <w:color w:val="000000" w:themeColor="text1"/>
          <w:szCs w:val="21"/>
        </w:rPr>
      </w:pPr>
      <w:r>
        <w:rPr>
          <w:rFonts w:ascii="黑体" w:eastAsia="黑体" w:hAnsi="宋体" w:hint="eastAsia"/>
          <w:color w:val="000000" w:themeColor="text1"/>
          <w:szCs w:val="21"/>
        </w:rPr>
        <w:t xml:space="preserve">3.3.5 </w:t>
      </w:r>
      <w:r>
        <w:rPr>
          <w:rFonts w:hAnsi="宋体" w:hint="eastAsia"/>
          <w:color w:val="000000" w:themeColor="text1"/>
          <w:szCs w:val="21"/>
        </w:rPr>
        <w:t>胸部</w:t>
      </w:r>
      <w:r>
        <w:rPr>
          <w:rFonts w:hAnsi="宋体" w:hint="eastAsia"/>
          <w:color w:val="000000" w:themeColor="text1"/>
          <w:szCs w:val="21"/>
        </w:rPr>
        <w:t>X</w:t>
      </w:r>
      <w:r>
        <w:rPr>
          <w:rFonts w:hAnsi="宋体" w:hint="eastAsia"/>
          <w:color w:val="000000" w:themeColor="text1"/>
          <w:szCs w:val="21"/>
        </w:rPr>
        <w:t>线或胸部</w:t>
      </w:r>
      <w:r>
        <w:rPr>
          <w:rFonts w:hAnsi="宋体" w:hint="eastAsia"/>
          <w:color w:val="000000" w:themeColor="text1"/>
          <w:szCs w:val="21"/>
        </w:rPr>
        <w:t>CT</w:t>
      </w:r>
      <w:r>
        <w:rPr>
          <w:rFonts w:hAnsi="宋体" w:hint="eastAsia"/>
          <w:color w:val="000000" w:themeColor="text1"/>
          <w:szCs w:val="21"/>
        </w:rPr>
        <w:t>检查可见大片高密度炎性阴影，其中有圆形或不规则脓腔，腔内有液平面。</w:t>
      </w:r>
    </w:p>
    <w:p w:rsidR="003149B5" w:rsidRDefault="0076559D">
      <w:pPr>
        <w:pStyle w:val="a"/>
        <w:numPr>
          <w:ilvl w:val="0"/>
          <w:numId w:val="0"/>
        </w:numPr>
        <w:spacing w:beforeLines="0" w:afterLines="0"/>
        <w:rPr>
          <w:rFonts w:ascii="宋体" w:eastAsia="宋体" w:hAnsi="宋体"/>
        </w:rPr>
      </w:pPr>
      <w:r>
        <w:rPr>
          <w:rFonts w:hAnsi="宋体" w:hint="eastAsia"/>
        </w:rPr>
        <w:t>3.4</w:t>
      </w:r>
      <w:r>
        <w:rPr>
          <w:rFonts w:hAnsi="宋体" w:hint="eastAsia"/>
        </w:rPr>
        <w:t>鉴别诊断</w:t>
      </w:r>
    </w:p>
    <w:p w:rsidR="003149B5" w:rsidRDefault="0076559D">
      <w:pPr>
        <w:rPr>
          <w:rFonts w:ascii="宋体" w:eastAsia="宋体" w:hAnsi="宋体"/>
          <w:color w:val="000000" w:themeColor="text1"/>
        </w:rPr>
      </w:pPr>
      <w:r>
        <w:rPr>
          <w:rFonts w:ascii="黑体" w:eastAsia="黑体" w:hAnsi="宋体" w:hint="eastAsia"/>
          <w:color w:val="000000" w:themeColor="text1"/>
          <w:szCs w:val="21"/>
        </w:rPr>
        <w:t>3.4.1</w:t>
      </w:r>
      <w:r>
        <w:rPr>
          <w:rFonts w:ascii="黑体" w:eastAsia="黑体" w:hAnsi="宋体" w:hint="eastAsia"/>
          <w:color w:val="000000" w:themeColor="text1"/>
        </w:rPr>
        <w:t>风温肺热病</w:t>
      </w:r>
    </w:p>
    <w:p w:rsidR="003149B5" w:rsidRDefault="0076559D">
      <w:pPr>
        <w:ind w:firstLineChars="200" w:firstLine="420"/>
        <w:rPr>
          <w:rFonts w:ascii="宋体" w:eastAsia="宋体" w:hAnsi="宋体"/>
          <w:color w:val="000000" w:themeColor="text1"/>
        </w:rPr>
      </w:pPr>
      <w:r>
        <w:rPr>
          <w:rFonts w:ascii="宋体" w:eastAsia="宋体" w:hAnsi="宋体" w:hint="eastAsia"/>
          <w:color w:val="000000" w:themeColor="text1"/>
        </w:rPr>
        <w:t>肺痈与风温肺热病，均以发热，咳嗽，咳痰，胸痛等为主要表现，常常根据胸部影像学检查加以鉴别，但初期两者影像学特征相似，临床上仍难以分辨。风温肺热病病机为痰、热、毒互结于肺，一般发热时间较肺痈短，咳痰较少出现腥臭痰，病程相对较短。</w:t>
      </w:r>
    </w:p>
    <w:p w:rsidR="003149B5" w:rsidRDefault="0076559D">
      <w:pPr>
        <w:pStyle w:val="af8"/>
        <w:ind w:firstLineChars="0" w:firstLine="0"/>
        <w:rPr>
          <w:rFonts w:hAnsi="宋体"/>
          <w:color w:val="000000" w:themeColor="text1"/>
        </w:rPr>
      </w:pPr>
      <w:r>
        <w:rPr>
          <w:rFonts w:ascii="黑体" w:eastAsia="黑体" w:hAnsi="宋体" w:hint="eastAsia"/>
          <w:color w:val="000000" w:themeColor="text1"/>
          <w:szCs w:val="21"/>
        </w:rPr>
        <w:t>3.4.2</w:t>
      </w:r>
      <w:r>
        <w:rPr>
          <w:rFonts w:ascii="黑体" w:eastAsia="黑体" w:hAnsi="宋体" w:hint="eastAsia"/>
          <w:color w:val="000000" w:themeColor="text1"/>
        </w:rPr>
        <w:t>肺痿</w:t>
      </w:r>
    </w:p>
    <w:p w:rsidR="003149B5" w:rsidRDefault="0076559D">
      <w:pPr>
        <w:pStyle w:val="af8"/>
        <w:rPr>
          <w:rFonts w:hAnsi="宋体"/>
          <w:color w:val="000000" w:themeColor="text1"/>
        </w:rPr>
      </w:pPr>
      <w:r>
        <w:rPr>
          <w:rFonts w:hAnsi="宋体" w:hint="eastAsia"/>
          <w:color w:val="000000" w:themeColor="text1"/>
        </w:rPr>
        <w:t>肺痈为邪热犯肺，热壅血瘀，肺叶生疮，病程短而发病急，形体多实，消瘦不甚，咳吐腥臭脓血痰，脉数实；肺痿为气阴亏损，虚热内灼，或肺气虚冷，以致肺叶</w:t>
      </w:r>
      <w:r>
        <w:rPr>
          <w:rFonts w:hint="eastAsia"/>
        </w:rPr>
        <w:t>痿</w:t>
      </w:r>
      <w:r>
        <w:rPr>
          <w:rFonts w:hAnsi="宋体" w:hint="eastAsia"/>
          <w:color w:val="000000" w:themeColor="text1"/>
        </w:rPr>
        <w:t>弱不用，病程长而发病缓，形体多虚，肌肉消瘦，咳唾涎沫，脉数虚。另一方面，若肺痈久延不愈，误治失治，痰热壅结上焦，熏灼肺阴，也</w:t>
      </w:r>
      <w:r>
        <w:rPr>
          <w:rFonts w:hAnsi="宋体" w:hint="eastAsia"/>
          <w:color w:val="000000" w:themeColor="text1"/>
        </w:rPr>
        <w:t>可转成肺痿。</w:t>
      </w:r>
    </w:p>
    <w:p w:rsidR="003149B5" w:rsidRDefault="0076559D">
      <w:pPr>
        <w:pStyle w:val="af8"/>
        <w:ind w:firstLineChars="0" w:firstLine="0"/>
        <w:rPr>
          <w:rFonts w:ascii="黑体" w:eastAsia="黑体" w:hAnsi="宋体"/>
        </w:rPr>
      </w:pPr>
      <w:r>
        <w:rPr>
          <w:rFonts w:ascii="黑体" w:eastAsia="黑体" w:hAnsi="宋体" w:hint="eastAsia"/>
        </w:rPr>
        <w:t>3.4.3</w:t>
      </w:r>
      <w:r>
        <w:rPr>
          <w:rFonts w:ascii="黑体" w:eastAsia="黑体" w:hAnsi="宋体" w:hint="eastAsia"/>
        </w:rPr>
        <w:t>肺痨</w:t>
      </w:r>
    </w:p>
    <w:p w:rsidR="003149B5" w:rsidRDefault="0076559D">
      <w:pPr>
        <w:pStyle w:val="af8"/>
        <w:rPr>
          <w:rFonts w:hAnsi="宋体"/>
        </w:rPr>
      </w:pPr>
      <w:r>
        <w:rPr>
          <w:rFonts w:hAnsi="宋体" w:hint="eastAsia"/>
        </w:rPr>
        <w:t>肺痈恢复期与肺痨，均可出现咳嗽、咳血，潮热、盗汗等症状。肺痨多因感染痨虫，腐蚀肺叶，以致肺阴亏虚，以咳嗽、咳血，潮热、盗汗，逐渐消瘦为临床特征，病势缓慢，病程较长，具有传染性；而肺痈有高热、咳嗽、咳吐腥臭脓痰的病程。</w:t>
      </w:r>
    </w:p>
    <w:p w:rsidR="003149B5" w:rsidRDefault="0076559D">
      <w:pPr>
        <w:pStyle w:val="af8"/>
        <w:ind w:firstLineChars="0" w:firstLine="0"/>
        <w:rPr>
          <w:rFonts w:hAnsi="宋体"/>
        </w:rPr>
      </w:pPr>
      <w:r>
        <w:rPr>
          <w:rFonts w:ascii="黑体" w:eastAsia="黑体" w:hAnsi="宋体" w:hint="eastAsia"/>
        </w:rPr>
        <w:t>3.4.4</w:t>
      </w:r>
      <w:r>
        <w:rPr>
          <w:rFonts w:ascii="黑体" w:eastAsia="黑体" w:hAnsi="宋体" w:hint="eastAsia"/>
        </w:rPr>
        <w:t>肺癌</w:t>
      </w:r>
    </w:p>
    <w:p w:rsidR="003149B5" w:rsidRDefault="0076559D">
      <w:pPr>
        <w:pStyle w:val="af8"/>
        <w:rPr>
          <w:rFonts w:hAnsi="宋体"/>
        </w:rPr>
      </w:pPr>
      <w:r>
        <w:rPr>
          <w:rFonts w:hAnsi="宋体" w:hint="eastAsia"/>
        </w:rPr>
        <w:t>肺癌病程较缓，临床上可出现呛咳、顽固性干咳，持续不愈，或反复咯血痰，或顽固性胸痛，发热，伴消瘦、乏力等表现。肺癌患者在感受外邪时，也可出现高热、咳嗽加剧，可行胸部</w:t>
      </w:r>
      <w:r>
        <w:rPr>
          <w:rFonts w:hAnsi="宋体" w:hint="eastAsia"/>
        </w:rPr>
        <w:t>CT</w:t>
      </w:r>
      <w:r>
        <w:rPr>
          <w:rFonts w:hAnsi="宋体" w:hint="eastAsia"/>
        </w:rPr>
        <w:t>、病理学检查加以鉴别。</w:t>
      </w:r>
    </w:p>
    <w:p w:rsidR="003149B5" w:rsidRDefault="0076559D">
      <w:pPr>
        <w:pStyle w:val="a"/>
        <w:numPr>
          <w:ilvl w:val="0"/>
          <w:numId w:val="0"/>
        </w:numPr>
        <w:spacing w:before="312" w:after="312"/>
      </w:pPr>
      <w:r>
        <w:rPr>
          <w:rFonts w:hint="eastAsia"/>
        </w:rPr>
        <w:t>4</w:t>
      </w:r>
      <w:r>
        <w:rPr>
          <w:rFonts w:hint="eastAsia"/>
        </w:rPr>
        <w:t>临床治疗与推荐意见</w:t>
      </w:r>
    </w:p>
    <w:p w:rsidR="003149B5" w:rsidRDefault="0076559D">
      <w:pPr>
        <w:pStyle w:val="a"/>
        <w:numPr>
          <w:ilvl w:val="0"/>
          <w:numId w:val="0"/>
        </w:numPr>
        <w:spacing w:beforeLines="0" w:afterLines="0"/>
      </w:pPr>
      <w:r>
        <w:rPr>
          <w:rFonts w:hint="eastAsia"/>
        </w:rPr>
        <w:t>4.1</w:t>
      </w:r>
      <w:r>
        <w:rPr>
          <w:rFonts w:hint="eastAsia"/>
        </w:rPr>
        <w:t>分期论治</w:t>
      </w:r>
    </w:p>
    <w:p w:rsidR="003149B5" w:rsidRDefault="0076559D">
      <w:pPr>
        <w:pStyle w:val="af8"/>
      </w:pPr>
      <w:r>
        <w:rPr>
          <w:rFonts w:hint="eastAsia"/>
        </w:rPr>
        <w:lastRenderedPageBreak/>
        <w:t>对肺痈的辨证论治，应针对其特点，注意分清虚实。本病前、中期属实、属热，热壅而血瘀，以中西医结合治疗为主，中医治疗当以清热解毒，祛瘀排脓为主。脓已成者，以排脓为首要措施。清热解毒法可贯穿于治疗的全部过程，对病情的恢复和转归有着重要意义。恢复期为气阴两虚，邪去正虛，当益气养阴为主，为中医药干预治疗的优势所在。以下证据等级皆是针对中药联合西医治疗进行评价的。</w:t>
      </w:r>
    </w:p>
    <w:p w:rsidR="003149B5" w:rsidRDefault="0076559D">
      <w:pPr>
        <w:pStyle w:val="af8"/>
        <w:ind w:firstLineChars="0" w:firstLine="0"/>
        <w:rPr>
          <w:rFonts w:ascii="黑体" w:eastAsia="黑体"/>
        </w:rPr>
      </w:pPr>
      <w:r>
        <w:rPr>
          <w:rFonts w:ascii="黑体" w:eastAsia="黑体" w:hint="eastAsia"/>
        </w:rPr>
        <w:t>4.1.1</w:t>
      </w:r>
      <w:r>
        <w:rPr>
          <w:rFonts w:ascii="黑体" w:eastAsia="黑体" w:hint="eastAsia"/>
        </w:rPr>
        <w:t>初期</w:t>
      </w:r>
    </w:p>
    <w:p w:rsidR="003149B5" w:rsidRDefault="0076559D">
      <w:pPr>
        <w:pStyle w:val="af8"/>
        <w:jc w:val="left"/>
      </w:pPr>
      <w:r>
        <w:rPr>
          <w:rFonts w:hint="eastAsia"/>
        </w:rPr>
        <w:t>病机：外感风热、风温或风寒郁而化热，袭表犯肺，以致卫表失和，肺失宣降。</w:t>
      </w:r>
    </w:p>
    <w:p w:rsidR="003149B5" w:rsidRDefault="0076559D">
      <w:pPr>
        <w:pStyle w:val="af8"/>
        <w:jc w:val="left"/>
      </w:pPr>
      <w:r>
        <w:rPr>
          <w:rFonts w:hint="eastAsia"/>
        </w:rPr>
        <w:t>治法：疏风清热，宣肺化痰。</w:t>
      </w:r>
    </w:p>
    <w:p w:rsidR="003149B5" w:rsidRDefault="0076559D">
      <w:pPr>
        <w:pStyle w:val="af8"/>
        <w:jc w:val="left"/>
      </w:pPr>
      <w:r>
        <w:rPr>
          <w:rFonts w:hint="eastAsia"/>
        </w:rPr>
        <w:t>推荐方药：</w:t>
      </w:r>
    </w:p>
    <w:p w:rsidR="003149B5" w:rsidRDefault="0076559D">
      <w:pPr>
        <w:pStyle w:val="af8"/>
        <w:ind w:firstLineChars="0"/>
        <w:jc w:val="left"/>
      </w:pPr>
      <w:r>
        <w:rPr>
          <w:rFonts w:hint="eastAsia"/>
        </w:rPr>
        <w:t>（</w:t>
      </w:r>
      <w:r>
        <w:rPr>
          <w:rFonts w:hint="eastAsia"/>
        </w:rPr>
        <w:t>1</w:t>
      </w:r>
      <w:r>
        <w:rPr>
          <w:rFonts w:hint="eastAsia"/>
        </w:rPr>
        <w:t>）银翘散（出自《温病条辨</w:t>
      </w:r>
      <w:r>
        <w:rPr>
          <w:rFonts w:hint="eastAsia"/>
        </w:rPr>
        <w:t>》）加减（推荐强度：弱推荐</w:t>
      </w:r>
      <w:r>
        <w:rPr>
          <w:rFonts w:hAnsi="宋体" w:hint="eastAsia"/>
          <w:color w:val="000000" w:themeColor="text1"/>
        </w:rPr>
        <w:t>；证据等级：Ⅴ级</w:t>
      </w:r>
      <w:r>
        <w:rPr>
          <w:rFonts w:hint="eastAsia"/>
        </w:rPr>
        <w:t>）。</w:t>
      </w:r>
    </w:p>
    <w:p w:rsidR="003149B5" w:rsidRDefault="0076559D">
      <w:pPr>
        <w:pStyle w:val="af8"/>
        <w:ind w:left="420" w:firstLineChars="0" w:firstLine="0"/>
        <w:jc w:val="left"/>
      </w:pPr>
      <w:r>
        <w:rPr>
          <w:rFonts w:hint="eastAsia"/>
        </w:rPr>
        <w:t>常用药：金银花，连翘，芦根，竹叶，薄荷</w:t>
      </w:r>
      <w:r>
        <w:rPr>
          <w:rFonts w:hint="eastAsia"/>
          <w:vertAlign w:val="superscript"/>
        </w:rPr>
        <w:t>后下</w:t>
      </w:r>
      <w:r>
        <w:rPr>
          <w:rFonts w:hint="eastAsia"/>
        </w:rPr>
        <w:t>，荆芥，淡豆豉，牛蒡子，桔梗，甘草等。</w:t>
      </w:r>
    </w:p>
    <w:p w:rsidR="003149B5" w:rsidRDefault="0076559D">
      <w:pPr>
        <w:pStyle w:val="af8"/>
        <w:jc w:val="left"/>
        <w:rPr>
          <w:bCs/>
          <w:iCs/>
        </w:rPr>
      </w:pPr>
      <w:r>
        <w:rPr>
          <w:rFonts w:hint="eastAsia"/>
          <w:bCs/>
          <w:iCs/>
        </w:rPr>
        <w:t>适用于外感风热、风温，表证重者。</w:t>
      </w:r>
    </w:p>
    <w:p w:rsidR="003149B5" w:rsidRDefault="0076559D">
      <w:pPr>
        <w:pStyle w:val="af8"/>
        <w:jc w:val="left"/>
      </w:pPr>
      <w:r>
        <w:rPr>
          <w:rFonts w:hint="eastAsia"/>
        </w:rPr>
        <w:t>（</w:t>
      </w:r>
      <w:r>
        <w:rPr>
          <w:rFonts w:hint="eastAsia"/>
        </w:rPr>
        <w:t>2</w:t>
      </w:r>
      <w:r>
        <w:rPr>
          <w:rFonts w:hint="eastAsia"/>
        </w:rPr>
        <w:t>）桑菊饮（出自《温病条辨》）加减（推荐强度：弱推荐</w:t>
      </w:r>
      <w:r>
        <w:rPr>
          <w:rFonts w:hAnsi="宋体" w:hint="eastAsia"/>
          <w:color w:val="000000" w:themeColor="text1"/>
        </w:rPr>
        <w:t>；证据等级：Ⅴ级</w:t>
      </w:r>
      <w:r>
        <w:rPr>
          <w:rFonts w:hint="eastAsia"/>
        </w:rPr>
        <w:t>）。</w:t>
      </w:r>
    </w:p>
    <w:p w:rsidR="003149B5" w:rsidRDefault="0076559D">
      <w:pPr>
        <w:pStyle w:val="af8"/>
        <w:jc w:val="left"/>
      </w:pPr>
      <w:r>
        <w:rPr>
          <w:rFonts w:hint="eastAsia"/>
        </w:rPr>
        <w:t>常用药：桑叶，菊花，杏仁，连翘，薄荷</w:t>
      </w:r>
      <w:r>
        <w:rPr>
          <w:rFonts w:hint="eastAsia"/>
          <w:vertAlign w:val="superscript"/>
        </w:rPr>
        <w:t>后下</w:t>
      </w:r>
      <w:r>
        <w:rPr>
          <w:rFonts w:hint="eastAsia"/>
        </w:rPr>
        <w:t>，桔梗，甘草，芦根等。</w:t>
      </w:r>
    </w:p>
    <w:p w:rsidR="003149B5" w:rsidRDefault="0076559D">
      <w:pPr>
        <w:pStyle w:val="af8"/>
        <w:jc w:val="left"/>
        <w:rPr>
          <w:bCs/>
          <w:iCs/>
          <w:szCs w:val="22"/>
        </w:rPr>
      </w:pPr>
      <w:r>
        <w:rPr>
          <w:rFonts w:hint="eastAsia"/>
          <w:bCs/>
          <w:iCs/>
          <w:szCs w:val="22"/>
        </w:rPr>
        <w:t>适用于外感风热、风温，咳嗽甚者。</w:t>
      </w:r>
    </w:p>
    <w:p w:rsidR="003149B5" w:rsidRDefault="0076559D">
      <w:pPr>
        <w:pStyle w:val="af8"/>
        <w:jc w:val="left"/>
      </w:pPr>
      <w:r>
        <w:rPr>
          <w:rFonts w:hint="eastAsia"/>
        </w:rPr>
        <w:t>（</w:t>
      </w:r>
      <w:r>
        <w:rPr>
          <w:rFonts w:hint="eastAsia"/>
        </w:rPr>
        <w:t>3</w:t>
      </w:r>
      <w:r>
        <w:rPr>
          <w:rFonts w:hint="eastAsia"/>
        </w:rPr>
        <w:t>）麻杏石甘汤（出自《伤寒论》）加减（推荐强度：弱推荐</w:t>
      </w:r>
      <w:r>
        <w:rPr>
          <w:rFonts w:hAnsi="宋体" w:hint="eastAsia"/>
          <w:color w:val="000000" w:themeColor="text1"/>
        </w:rPr>
        <w:t>；证据等级：Ⅴ级</w:t>
      </w:r>
      <w:r>
        <w:rPr>
          <w:rFonts w:hint="eastAsia"/>
        </w:rPr>
        <w:t>）。</w:t>
      </w:r>
    </w:p>
    <w:p w:rsidR="003149B5" w:rsidRDefault="0076559D">
      <w:pPr>
        <w:pStyle w:val="af8"/>
        <w:jc w:val="left"/>
      </w:pPr>
      <w:r>
        <w:rPr>
          <w:rFonts w:hint="eastAsia"/>
        </w:rPr>
        <w:t>常用药：麻黄，杏仁，生石膏</w:t>
      </w:r>
      <w:r>
        <w:rPr>
          <w:rFonts w:hint="eastAsia"/>
          <w:vertAlign w:val="superscript"/>
        </w:rPr>
        <w:t>先煎</w:t>
      </w:r>
      <w:r>
        <w:rPr>
          <w:rFonts w:hint="eastAsia"/>
        </w:rPr>
        <w:t>，甘草等。</w:t>
      </w:r>
    </w:p>
    <w:p w:rsidR="003149B5" w:rsidRDefault="0076559D">
      <w:pPr>
        <w:pStyle w:val="af8"/>
        <w:jc w:val="left"/>
        <w:rPr>
          <w:bCs/>
          <w:iCs/>
          <w:szCs w:val="22"/>
        </w:rPr>
      </w:pPr>
      <w:r>
        <w:rPr>
          <w:rFonts w:hint="eastAsia"/>
          <w:bCs/>
          <w:iCs/>
          <w:szCs w:val="22"/>
        </w:rPr>
        <w:t>适用于风寒化热、内热外寒或风热犯肺，热势较高，喘甚者。</w:t>
      </w:r>
    </w:p>
    <w:p w:rsidR="003149B5" w:rsidRDefault="0076559D">
      <w:pPr>
        <w:rPr>
          <w:rFonts w:ascii="黑体" w:eastAsia="黑体" w:hAnsi="宋体"/>
          <w:color w:val="000000" w:themeColor="text1"/>
        </w:rPr>
      </w:pPr>
      <w:r>
        <w:rPr>
          <w:rFonts w:ascii="黑体" w:eastAsia="黑体" w:hint="eastAsia"/>
        </w:rPr>
        <w:t>4.1.2</w:t>
      </w:r>
      <w:r>
        <w:rPr>
          <w:rFonts w:ascii="黑体" w:eastAsia="黑体" w:hAnsi="宋体" w:hint="eastAsia"/>
          <w:color w:val="000000" w:themeColor="text1"/>
        </w:rPr>
        <w:t>成痈期</w:t>
      </w:r>
    </w:p>
    <w:p w:rsidR="003149B5" w:rsidRDefault="0076559D">
      <w:pPr>
        <w:ind w:firstLineChars="200" w:firstLine="420"/>
        <w:rPr>
          <w:rFonts w:ascii="宋体" w:eastAsia="宋体" w:hAnsi="宋体"/>
          <w:color w:val="000000" w:themeColor="text1"/>
        </w:rPr>
      </w:pPr>
      <w:r>
        <w:rPr>
          <w:rFonts w:ascii="宋体" w:eastAsia="宋体" w:hAnsi="宋体" w:hint="eastAsia"/>
          <w:color w:val="000000" w:themeColor="text1"/>
        </w:rPr>
        <w:t>病机：邪热壅肺，血脉瘀阻，瘀热內结成痈</w:t>
      </w:r>
    </w:p>
    <w:p w:rsidR="003149B5" w:rsidRDefault="0076559D">
      <w:pPr>
        <w:ind w:firstLineChars="200" w:firstLine="420"/>
        <w:rPr>
          <w:rFonts w:ascii="宋体" w:eastAsia="宋体" w:hAnsi="宋体"/>
          <w:color w:val="000000" w:themeColor="text1"/>
        </w:rPr>
      </w:pPr>
      <w:r>
        <w:rPr>
          <w:rFonts w:ascii="宋体" w:eastAsia="宋体" w:hAnsi="宋体" w:hint="eastAsia"/>
          <w:color w:val="000000" w:themeColor="text1"/>
        </w:rPr>
        <w:t>治法：清热解毒，化瘀消痈</w:t>
      </w:r>
    </w:p>
    <w:p w:rsidR="003149B5" w:rsidRDefault="0076559D">
      <w:pPr>
        <w:ind w:firstLineChars="200" w:firstLine="420"/>
        <w:rPr>
          <w:rFonts w:ascii="宋体" w:eastAsia="宋体" w:hAnsi="宋体"/>
          <w:color w:val="000000" w:themeColor="text1"/>
        </w:rPr>
      </w:pPr>
      <w:r>
        <w:rPr>
          <w:rFonts w:ascii="宋体" w:eastAsia="宋体" w:hAnsi="宋体" w:hint="eastAsia"/>
          <w:color w:val="000000" w:themeColor="text1"/>
        </w:rPr>
        <w:t>推荐方药：</w:t>
      </w:r>
    </w:p>
    <w:p w:rsidR="003149B5" w:rsidRDefault="0076559D">
      <w:pPr>
        <w:ind w:firstLineChars="200" w:firstLine="42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1</w:t>
      </w:r>
      <w:r>
        <w:rPr>
          <w:rFonts w:ascii="宋体" w:eastAsia="宋体" w:hAnsi="宋体" w:hint="eastAsia"/>
          <w:color w:val="000000" w:themeColor="text1"/>
        </w:rPr>
        <w:t>）千金苇茎汤</w:t>
      </w:r>
      <w:r w:rsidR="003149B5">
        <w:rPr>
          <w:rFonts w:ascii="宋体" w:eastAsia="宋体" w:hAnsi="宋体"/>
          <w:color w:val="000000" w:themeColor="text1"/>
        </w:rPr>
        <w:fldChar w:fldCharType="begin"/>
      </w:r>
      <w:r>
        <w:rPr>
          <w:rFonts w:ascii="宋体" w:eastAsia="宋体" w:hAnsi="宋体"/>
          <w:color w:val="000000" w:themeColor="text1"/>
        </w:rPr>
        <w:instrText xml:space="preserve"> ADDIN NE.Ref.{0357A5F4-0A39-4939-82A2-C58BD5302D97}</w:instrText>
      </w:r>
      <w:r w:rsidR="003149B5">
        <w:rPr>
          <w:rFonts w:ascii="宋体" w:eastAsia="宋体" w:hAnsi="宋体"/>
          <w:color w:val="000000" w:themeColor="text1"/>
        </w:rPr>
        <w:fldChar w:fldCharType="separate"/>
      </w:r>
      <w:r>
        <w:rPr>
          <w:rFonts w:ascii="宋体" w:eastAsia="宋体" w:cs="宋体"/>
          <w:color w:val="080000"/>
          <w:kern w:val="0"/>
          <w:szCs w:val="21"/>
          <w:vertAlign w:val="superscript"/>
        </w:rPr>
        <w:t>[5-13]</w:t>
      </w:r>
      <w:r w:rsidR="003149B5">
        <w:rPr>
          <w:rFonts w:ascii="宋体" w:eastAsia="宋体" w:hAnsi="宋体"/>
          <w:color w:val="000000" w:themeColor="text1"/>
        </w:rPr>
        <w:fldChar w:fldCharType="end"/>
      </w:r>
      <w:r>
        <w:rPr>
          <w:rFonts w:ascii="宋体" w:eastAsia="宋体" w:hAnsi="宋体" w:hint="eastAsia"/>
          <w:color w:val="000000" w:themeColor="text1"/>
        </w:rPr>
        <w:t>（出自《备急千金要方》）加减（推荐强度：强推荐；证据等级：Ⅰ</w:t>
      </w:r>
      <w:r>
        <w:rPr>
          <w:rFonts w:ascii="宋体" w:eastAsia="宋体" w:hAnsi="宋体" w:hint="eastAsia"/>
          <w:color w:val="000000" w:themeColor="text1"/>
        </w:rPr>
        <w:t>a</w:t>
      </w:r>
      <w:r>
        <w:rPr>
          <w:rFonts w:ascii="宋体" w:eastAsia="宋体" w:hAnsi="宋体" w:hint="eastAsia"/>
          <w:color w:val="000000" w:themeColor="text1"/>
        </w:rPr>
        <w:t>级）。</w:t>
      </w:r>
    </w:p>
    <w:p w:rsidR="003149B5" w:rsidRDefault="0076559D">
      <w:pPr>
        <w:ind w:firstLineChars="200" w:firstLine="420"/>
        <w:rPr>
          <w:rFonts w:ascii="宋体" w:eastAsia="宋体" w:hAnsi="宋体"/>
          <w:color w:val="FF0000"/>
        </w:rPr>
      </w:pPr>
      <w:r>
        <w:rPr>
          <w:rFonts w:ascii="宋体" w:eastAsia="宋体" w:hAnsi="宋体" w:hint="eastAsia"/>
          <w:color w:val="000000" w:themeColor="text1"/>
        </w:rPr>
        <w:t>常用药：芦茎，薏苡仁，冬瓜仁，桃仁等。</w:t>
      </w:r>
    </w:p>
    <w:p w:rsidR="003149B5" w:rsidRDefault="0076559D">
      <w:pPr>
        <w:ind w:leftChars="400" w:left="840"/>
        <w:jc w:val="left"/>
        <w:rPr>
          <w:rFonts w:ascii="宋体" w:eastAsia="宋体" w:hAnsi="宋体"/>
          <w:color w:val="000000" w:themeColor="text1"/>
        </w:rPr>
      </w:pPr>
      <w:r>
        <w:rPr>
          <w:rFonts w:ascii="宋体" w:eastAsia="宋体" w:hAnsi="宋体" w:hint="eastAsia"/>
          <w:color w:val="000000" w:themeColor="text1"/>
        </w:rPr>
        <w:t>①千金苇茎汤（出自《备急千金要方》）合血府逐瘀汤</w:t>
      </w:r>
      <w:r w:rsidR="003149B5">
        <w:rPr>
          <w:rFonts w:ascii="宋体" w:eastAsia="宋体" w:hAnsi="宋体"/>
          <w:color w:val="000000" w:themeColor="text1"/>
        </w:rPr>
        <w:fldChar w:fldCharType="begin"/>
      </w:r>
      <w:r>
        <w:rPr>
          <w:rFonts w:ascii="宋体" w:eastAsia="宋体" w:hAnsi="宋体"/>
          <w:color w:val="000000" w:themeColor="text1"/>
        </w:rPr>
        <w:instrText xml:space="preserve"> ADDIN NE.Ref.{366AE07B-A59E-4338-BC7E-4558757F6564}</w:instrText>
      </w:r>
      <w:r w:rsidR="003149B5">
        <w:rPr>
          <w:rFonts w:ascii="宋体" w:eastAsia="宋体" w:hAnsi="宋体"/>
          <w:color w:val="000000" w:themeColor="text1"/>
        </w:rPr>
        <w:fldChar w:fldCharType="separate"/>
      </w:r>
      <w:r>
        <w:rPr>
          <w:rFonts w:ascii="宋体" w:eastAsia="宋体" w:cs="宋体"/>
          <w:color w:val="080000"/>
          <w:kern w:val="0"/>
          <w:szCs w:val="21"/>
          <w:vertAlign w:val="superscript"/>
        </w:rPr>
        <w:t>[14]</w:t>
      </w:r>
      <w:r w:rsidR="003149B5">
        <w:rPr>
          <w:rFonts w:ascii="宋体" w:eastAsia="宋体" w:hAnsi="宋体"/>
          <w:color w:val="000000" w:themeColor="text1"/>
        </w:rPr>
        <w:fldChar w:fldCharType="end"/>
      </w:r>
      <w:r>
        <w:rPr>
          <w:rFonts w:ascii="宋体" w:eastAsia="宋体" w:hAnsi="宋体" w:hint="eastAsia"/>
          <w:color w:val="000000" w:themeColor="text1"/>
        </w:rPr>
        <w:t>（出自《医林改错》）加减（推荐强度：强推荐；证据等级：Ⅰ</w:t>
      </w:r>
      <w:r>
        <w:rPr>
          <w:rFonts w:ascii="宋体" w:eastAsia="宋体" w:hAnsi="宋体" w:hint="eastAsia"/>
          <w:color w:val="000000" w:themeColor="text1"/>
        </w:rPr>
        <w:t>b</w:t>
      </w:r>
      <w:r>
        <w:rPr>
          <w:rFonts w:ascii="宋体" w:eastAsia="宋体" w:hAnsi="宋体" w:hint="eastAsia"/>
          <w:color w:val="000000" w:themeColor="text1"/>
        </w:rPr>
        <w:t>级）。</w:t>
      </w:r>
    </w:p>
    <w:p w:rsidR="003149B5" w:rsidRDefault="0076559D">
      <w:pPr>
        <w:ind w:leftChars="400" w:left="840"/>
        <w:rPr>
          <w:rFonts w:ascii="宋体" w:eastAsia="宋体" w:hAnsi="宋体"/>
          <w:color w:val="000000" w:themeColor="text1"/>
        </w:rPr>
      </w:pPr>
      <w:r>
        <w:rPr>
          <w:rFonts w:ascii="宋体" w:eastAsia="宋体" w:hAnsi="宋体" w:hint="eastAsia"/>
          <w:color w:val="000000" w:themeColor="text1"/>
        </w:rPr>
        <w:t>常用药：芦茎，薏苡仁，冬瓜仁，桃仁，当归</w:t>
      </w:r>
      <w:r>
        <w:rPr>
          <w:rFonts w:ascii="宋体" w:eastAsia="宋体" w:hAnsi="宋体" w:hint="eastAsia"/>
          <w:color w:val="000000" w:themeColor="text1"/>
        </w:rPr>
        <w:t xml:space="preserve"> </w:t>
      </w:r>
      <w:r>
        <w:rPr>
          <w:rFonts w:ascii="宋体" w:eastAsia="宋体" w:hAnsi="宋体" w:hint="eastAsia"/>
          <w:color w:val="000000" w:themeColor="text1"/>
        </w:rPr>
        <w:t>，红花</w:t>
      </w:r>
      <w:r>
        <w:rPr>
          <w:rFonts w:ascii="宋体" w:eastAsia="宋体" w:hAnsi="宋体" w:hint="eastAsia"/>
          <w:color w:val="000000" w:themeColor="text1"/>
        </w:rPr>
        <w:t xml:space="preserve"> </w:t>
      </w:r>
      <w:r>
        <w:rPr>
          <w:rFonts w:ascii="宋体" w:eastAsia="宋体" w:hAnsi="宋体" w:hint="eastAsia"/>
          <w:color w:val="000000" w:themeColor="text1"/>
        </w:rPr>
        <w:t>，生地，枳壳，桔梗，赤芍，川芎，柴胡，甘草等。</w:t>
      </w:r>
    </w:p>
    <w:p w:rsidR="003149B5" w:rsidRDefault="0076559D">
      <w:pPr>
        <w:pStyle w:val="af8"/>
        <w:ind w:firstLineChars="400" w:firstLine="840"/>
        <w:jc w:val="left"/>
        <w:rPr>
          <w:bCs/>
          <w:iCs/>
          <w:szCs w:val="22"/>
        </w:rPr>
      </w:pPr>
      <w:r>
        <w:rPr>
          <w:rFonts w:hint="eastAsia"/>
          <w:bCs/>
          <w:iCs/>
          <w:szCs w:val="22"/>
        </w:rPr>
        <w:t>适用于痰热兼瘀血重者。</w:t>
      </w:r>
    </w:p>
    <w:p w:rsidR="003149B5" w:rsidRDefault="0076559D">
      <w:pPr>
        <w:ind w:leftChars="400" w:left="840"/>
        <w:jc w:val="left"/>
        <w:rPr>
          <w:rFonts w:ascii="宋体" w:eastAsia="宋体" w:hAnsi="宋体"/>
          <w:color w:val="000000" w:themeColor="text1"/>
        </w:rPr>
      </w:pPr>
      <w:r>
        <w:rPr>
          <w:rFonts w:ascii="宋体" w:eastAsia="宋体" w:hAnsi="宋体" w:hint="eastAsia"/>
          <w:color w:val="000000" w:themeColor="text1"/>
        </w:rPr>
        <w:t>②千金苇茎汤（出自《备急千金要方》）合如金解毒散</w:t>
      </w:r>
      <w:r>
        <w:rPr>
          <w:rFonts w:ascii="宋体" w:eastAsia="宋体" w:cs="宋体"/>
          <w:color w:val="080000"/>
          <w:kern w:val="0"/>
          <w:szCs w:val="21"/>
          <w:vertAlign w:val="superscript"/>
        </w:rPr>
        <w:t>[15</w:t>
      </w:r>
      <w:r w:rsidR="003149B5">
        <w:rPr>
          <w:rFonts w:ascii="宋体" w:eastAsia="宋体" w:hAnsi="宋体"/>
          <w:color w:val="000000" w:themeColor="text1"/>
        </w:rPr>
        <w:fldChar w:fldCharType="begin"/>
      </w:r>
      <w:r>
        <w:rPr>
          <w:rFonts w:ascii="宋体" w:eastAsia="宋体" w:hAnsi="宋体"/>
          <w:color w:val="000000" w:themeColor="text1"/>
        </w:rPr>
        <w:instrText xml:space="preserve"> ADDIN NE.Ref.{A301E497-5121-4067-9C3F-681CE81E4721}</w:instrText>
      </w:r>
      <w:r w:rsidR="003149B5">
        <w:rPr>
          <w:rFonts w:ascii="宋体" w:eastAsia="宋体" w:hAnsi="宋体"/>
          <w:color w:val="000000" w:themeColor="text1"/>
        </w:rPr>
        <w:fldChar w:fldCharType="separate"/>
      </w:r>
      <w:r>
        <w:rPr>
          <w:rFonts w:ascii="宋体" w:eastAsia="宋体" w:cs="宋体"/>
          <w:color w:val="080000"/>
          <w:kern w:val="0"/>
          <w:szCs w:val="21"/>
          <w:vertAlign w:val="superscript"/>
        </w:rPr>
        <w:t>]</w:t>
      </w:r>
      <w:r w:rsidR="003149B5">
        <w:rPr>
          <w:rFonts w:ascii="宋体" w:eastAsia="宋体" w:hAnsi="宋体"/>
          <w:color w:val="000000" w:themeColor="text1"/>
        </w:rPr>
        <w:fldChar w:fldCharType="end"/>
      </w:r>
      <w:r>
        <w:rPr>
          <w:rFonts w:ascii="宋体" w:eastAsia="宋体" w:hAnsi="宋体" w:hint="eastAsia"/>
          <w:color w:val="000000" w:themeColor="text1"/>
        </w:rPr>
        <w:t>（出自《痈疽神秘验方》）加减（推荐强度：弱推荐；证据等级：Ⅲ</w:t>
      </w:r>
      <w:r>
        <w:rPr>
          <w:rFonts w:ascii="宋体" w:eastAsia="宋体" w:hAnsi="宋体" w:hint="eastAsia"/>
          <w:color w:val="000000" w:themeColor="text1"/>
        </w:rPr>
        <w:t>b</w:t>
      </w:r>
      <w:r>
        <w:rPr>
          <w:rFonts w:ascii="宋体" w:eastAsia="宋体" w:hAnsi="宋体" w:hint="eastAsia"/>
          <w:color w:val="000000" w:themeColor="text1"/>
        </w:rPr>
        <w:t>级）。</w:t>
      </w:r>
    </w:p>
    <w:p w:rsidR="003149B5" w:rsidRDefault="0076559D">
      <w:pPr>
        <w:ind w:leftChars="400" w:left="840"/>
        <w:jc w:val="left"/>
        <w:rPr>
          <w:rFonts w:ascii="宋体" w:eastAsia="宋体" w:hAnsi="宋体"/>
          <w:color w:val="000000" w:themeColor="text1"/>
        </w:rPr>
      </w:pPr>
      <w:r>
        <w:rPr>
          <w:rFonts w:ascii="宋体" w:eastAsia="宋体" w:hAnsi="宋体" w:hint="eastAsia"/>
          <w:color w:val="000000" w:themeColor="text1"/>
        </w:rPr>
        <w:t>常用药：芦茎，薏苡仁，冬瓜仁，桃仁，黄芩，黄连，金荞麦，桔梗，甘草等。</w:t>
      </w:r>
    </w:p>
    <w:p w:rsidR="003149B5" w:rsidRDefault="0076559D">
      <w:pPr>
        <w:ind w:leftChars="400" w:left="840"/>
        <w:jc w:val="left"/>
        <w:rPr>
          <w:rFonts w:ascii="宋体" w:eastAsia="宋体" w:hAnsi="Times New Roman" w:cs="Times New Roman"/>
          <w:bCs/>
          <w:iCs/>
          <w:kern w:val="0"/>
        </w:rPr>
      </w:pPr>
      <w:r>
        <w:rPr>
          <w:rFonts w:ascii="宋体" w:eastAsia="宋体" w:hAnsi="Times New Roman" w:cs="Times New Roman" w:hint="eastAsia"/>
          <w:bCs/>
          <w:iCs/>
          <w:kern w:val="0"/>
        </w:rPr>
        <w:t>适用于热毒盛者。</w:t>
      </w:r>
    </w:p>
    <w:p w:rsidR="003149B5" w:rsidRDefault="0076559D">
      <w:pPr>
        <w:ind w:firstLineChars="200" w:firstLine="420"/>
        <w:jc w:val="left"/>
        <w:rPr>
          <w:rFonts w:ascii="宋体" w:eastAsia="宋体" w:hAnsi="宋体"/>
        </w:rPr>
      </w:pPr>
      <w:r>
        <w:rPr>
          <w:rFonts w:ascii="宋体" w:eastAsia="宋体" w:hAnsi="宋体" w:hint="eastAsia"/>
        </w:rPr>
        <w:t>（</w:t>
      </w:r>
      <w:r>
        <w:rPr>
          <w:rFonts w:ascii="宋体" w:eastAsia="宋体" w:hAnsi="宋体" w:hint="eastAsia"/>
        </w:rPr>
        <w:t>2</w:t>
      </w:r>
      <w:r>
        <w:rPr>
          <w:rFonts w:ascii="宋体" w:eastAsia="宋体" w:hAnsi="宋体" w:hint="eastAsia"/>
        </w:rPr>
        <w:t>）清金化痰汤（出自《摄生众妙方》）加减（推荐强度：弱推荐</w:t>
      </w:r>
      <w:r>
        <w:rPr>
          <w:rFonts w:ascii="宋体" w:eastAsia="宋体" w:hAnsi="宋体" w:hint="eastAsia"/>
          <w:color w:val="000000" w:themeColor="text1"/>
        </w:rPr>
        <w:t>；证据等级：Ⅴ级</w:t>
      </w:r>
      <w:r>
        <w:rPr>
          <w:rFonts w:ascii="宋体" w:eastAsia="宋体" w:hAnsi="宋体" w:hint="eastAsia"/>
        </w:rPr>
        <w:t>）。</w:t>
      </w:r>
    </w:p>
    <w:p w:rsidR="003149B5" w:rsidRDefault="0076559D">
      <w:pPr>
        <w:ind w:firstLineChars="200" w:firstLine="420"/>
        <w:jc w:val="left"/>
        <w:rPr>
          <w:b/>
          <w:i/>
        </w:rPr>
      </w:pPr>
      <w:r>
        <w:rPr>
          <w:rFonts w:ascii="宋体" w:eastAsia="宋体" w:hAnsi="宋体" w:hint="eastAsia"/>
        </w:rPr>
        <w:t>常用药：黄芩，栀子，知母，桑白皮，瓜蒌仁，贝母，麦冬，橘红，茯苓，桔梗，甘草等。</w:t>
      </w:r>
    </w:p>
    <w:p w:rsidR="003149B5" w:rsidRDefault="0076559D">
      <w:pPr>
        <w:ind w:firstLineChars="200" w:firstLine="420"/>
        <w:jc w:val="left"/>
        <w:rPr>
          <w:rFonts w:ascii="宋体" w:eastAsia="宋体" w:hAnsi="Times New Roman" w:cs="Times New Roman"/>
          <w:bCs/>
          <w:iCs/>
          <w:kern w:val="0"/>
        </w:rPr>
      </w:pPr>
      <w:r>
        <w:rPr>
          <w:rFonts w:ascii="宋体" w:eastAsia="宋体" w:hAnsi="Times New Roman" w:cs="Times New Roman" w:hint="eastAsia"/>
          <w:bCs/>
          <w:iCs/>
          <w:kern w:val="0"/>
        </w:rPr>
        <w:t>适用于痰热重者。</w:t>
      </w:r>
    </w:p>
    <w:p w:rsidR="003149B5" w:rsidRDefault="0076559D">
      <w:pPr>
        <w:ind w:firstLineChars="200" w:firstLine="420"/>
        <w:rPr>
          <w:rFonts w:ascii="宋体" w:eastAsia="宋体" w:hAnsi="宋体"/>
        </w:rPr>
      </w:pPr>
      <w:r>
        <w:rPr>
          <w:rFonts w:ascii="宋体" w:eastAsia="宋体" w:hAnsi="宋体" w:hint="eastAsia"/>
        </w:rPr>
        <w:t>（</w:t>
      </w:r>
      <w:r>
        <w:rPr>
          <w:rFonts w:ascii="宋体" w:eastAsia="宋体" w:hAnsi="宋体" w:hint="eastAsia"/>
        </w:rPr>
        <w:t>3</w:t>
      </w:r>
      <w:r>
        <w:rPr>
          <w:rFonts w:ascii="宋体" w:eastAsia="宋体" w:hAnsi="宋体" w:hint="eastAsia"/>
        </w:rPr>
        <w:t>）宣白承气汤</w:t>
      </w:r>
      <w:r w:rsidR="003149B5">
        <w:rPr>
          <w:rFonts w:ascii="宋体" w:eastAsia="宋体" w:hAnsi="宋体"/>
        </w:rPr>
        <w:fldChar w:fldCharType="begin"/>
      </w:r>
      <w:r>
        <w:rPr>
          <w:rFonts w:ascii="宋体" w:eastAsia="宋体" w:hAnsi="宋体"/>
        </w:rPr>
        <w:instrText xml:space="preserve"> ADDIN NE.Ref.{A346B449-8BB0-4827-8F79-BDC61724FB93}</w:instrText>
      </w:r>
      <w:r w:rsidR="003149B5">
        <w:rPr>
          <w:rFonts w:ascii="宋体" w:eastAsia="宋体" w:hAnsi="宋体"/>
        </w:rPr>
        <w:fldChar w:fldCharType="separate"/>
      </w:r>
      <w:r>
        <w:rPr>
          <w:rFonts w:ascii="宋体" w:eastAsia="宋体" w:cs="宋体"/>
          <w:color w:val="080000"/>
          <w:kern w:val="0"/>
          <w:szCs w:val="21"/>
          <w:vertAlign w:val="superscript"/>
        </w:rPr>
        <w:t>[16]</w:t>
      </w:r>
      <w:r w:rsidR="003149B5">
        <w:rPr>
          <w:rFonts w:ascii="宋体" w:eastAsia="宋体" w:hAnsi="宋体"/>
        </w:rPr>
        <w:fldChar w:fldCharType="end"/>
      </w:r>
      <w:r>
        <w:rPr>
          <w:rFonts w:ascii="宋体" w:eastAsia="宋体" w:hAnsi="宋体" w:hint="eastAsia"/>
        </w:rPr>
        <w:t>（出自《温病条辨》）加减（推荐强度：弱推荐，</w:t>
      </w:r>
      <w:r>
        <w:rPr>
          <w:rFonts w:ascii="宋体" w:eastAsia="宋体" w:hAnsi="宋体" w:hint="eastAsia"/>
          <w:color w:val="000000" w:themeColor="text1"/>
        </w:rPr>
        <w:t>证据等级：Ⅰ</w:t>
      </w:r>
      <w:r>
        <w:rPr>
          <w:rFonts w:ascii="宋体" w:eastAsia="宋体" w:hAnsi="宋体" w:hint="eastAsia"/>
          <w:color w:val="000000" w:themeColor="text1"/>
        </w:rPr>
        <w:t>b</w:t>
      </w:r>
      <w:r>
        <w:rPr>
          <w:rFonts w:ascii="宋体" w:eastAsia="宋体" w:hAnsi="宋体" w:hint="eastAsia"/>
          <w:color w:val="000000" w:themeColor="text1"/>
        </w:rPr>
        <w:t>级</w:t>
      </w:r>
      <w:r>
        <w:rPr>
          <w:rFonts w:ascii="宋体" w:eastAsia="宋体" w:hAnsi="宋体" w:hint="eastAsia"/>
        </w:rPr>
        <w:t>）。</w:t>
      </w:r>
    </w:p>
    <w:p w:rsidR="003149B5" w:rsidRDefault="0076559D">
      <w:pPr>
        <w:ind w:firstLineChars="200" w:firstLine="420"/>
        <w:rPr>
          <w:rFonts w:ascii="宋体" w:eastAsia="宋体" w:hAnsi="宋体"/>
          <w:color w:val="FF0000"/>
        </w:rPr>
      </w:pPr>
      <w:r>
        <w:rPr>
          <w:rFonts w:ascii="宋体" w:eastAsia="宋体" w:hAnsi="宋体" w:hint="eastAsia"/>
        </w:rPr>
        <w:t>常用药：杏仁，生石膏</w:t>
      </w:r>
      <w:r>
        <w:rPr>
          <w:rFonts w:hint="eastAsia"/>
          <w:vertAlign w:val="superscript"/>
        </w:rPr>
        <w:t>先煎</w:t>
      </w:r>
      <w:r>
        <w:rPr>
          <w:rFonts w:ascii="宋体" w:eastAsia="宋体" w:hAnsi="宋体" w:hint="eastAsia"/>
        </w:rPr>
        <w:t>，生大黄，瓜蒌等。</w:t>
      </w:r>
    </w:p>
    <w:p w:rsidR="003149B5" w:rsidRDefault="0076559D">
      <w:pPr>
        <w:ind w:firstLineChars="200" w:firstLine="420"/>
        <w:rPr>
          <w:rFonts w:ascii="宋体" w:eastAsia="宋体" w:hAnsi="Times New Roman" w:cs="Times New Roman"/>
          <w:bCs/>
          <w:iCs/>
          <w:kern w:val="0"/>
        </w:rPr>
      </w:pPr>
      <w:r>
        <w:rPr>
          <w:rFonts w:ascii="宋体" w:eastAsia="宋体" w:hAnsi="Times New Roman" w:cs="Times New Roman" w:hint="eastAsia"/>
          <w:bCs/>
          <w:iCs/>
          <w:kern w:val="0"/>
        </w:rPr>
        <w:t>适用于高热明显者，建议与千金苇茎汤合用。</w:t>
      </w:r>
    </w:p>
    <w:p w:rsidR="003149B5" w:rsidRDefault="0076559D">
      <w:pPr>
        <w:ind w:firstLineChars="200" w:firstLine="420"/>
        <w:rPr>
          <w:rFonts w:ascii="宋体" w:eastAsia="宋体" w:hAnsi="宋体"/>
          <w:color w:val="000000" w:themeColor="text1"/>
        </w:rPr>
      </w:pPr>
      <w:r>
        <w:rPr>
          <w:rFonts w:ascii="宋体" w:eastAsia="宋体" w:hAnsi="宋体" w:hint="eastAsia"/>
          <w:color w:val="000000" w:themeColor="text1"/>
        </w:rPr>
        <w:t>推荐中成药：</w:t>
      </w:r>
    </w:p>
    <w:p w:rsidR="003149B5" w:rsidRDefault="0076559D">
      <w:pPr>
        <w:ind w:firstLineChars="200" w:firstLine="420"/>
        <w:rPr>
          <w:rFonts w:ascii="宋体" w:eastAsia="宋体" w:hAnsi="宋体"/>
          <w:color w:val="FF0000"/>
        </w:rPr>
      </w:pPr>
      <w:r>
        <w:rPr>
          <w:rFonts w:ascii="宋体" w:eastAsia="宋体" w:hAnsi="宋体" w:hint="eastAsia"/>
          <w:color w:val="000000" w:themeColor="text1"/>
        </w:rPr>
        <w:t>（</w:t>
      </w:r>
      <w:r>
        <w:rPr>
          <w:rFonts w:ascii="宋体" w:eastAsia="宋体" w:hAnsi="宋体" w:hint="eastAsia"/>
          <w:color w:val="000000" w:themeColor="text1"/>
        </w:rPr>
        <w:t>1</w:t>
      </w:r>
      <w:r>
        <w:rPr>
          <w:rFonts w:ascii="宋体" w:eastAsia="宋体" w:hAnsi="宋体" w:hint="eastAsia"/>
          <w:color w:val="000000" w:themeColor="text1"/>
        </w:rPr>
        <w:t>）痰热清注射液</w:t>
      </w:r>
      <w:r w:rsidR="003149B5">
        <w:rPr>
          <w:rFonts w:ascii="宋体" w:eastAsia="宋体" w:hAnsi="宋体"/>
          <w:color w:val="000000" w:themeColor="text1"/>
        </w:rPr>
        <w:fldChar w:fldCharType="begin"/>
      </w:r>
      <w:r>
        <w:rPr>
          <w:rFonts w:ascii="宋体" w:eastAsia="宋体" w:hAnsi="宋体"/>
          <w:color w:val="000000" w:themeColor="text1"/>
        </w:rPr>
        <w:instrText xml:space="preserve"> ADDIN NE.Ref.{B970E16F-AE12-4F45-868E-B6FBD3354212}</w:instrText>
      </w:r>
      <w:r w:rsidR="003149B5">
        <w:rPr>
          <w:rFonts w:ascii="宋体" w:eastAsia="宋体" w:hAnsi="宋体"/>
          <w:color w:val="000000" w:themeColor="text1"/>
        </w:rPr>
        <w:fldChar w:fldCharType="separate"/>
      </w:r>
      <w:r>
        <w:rPr>
          <w:rFonts w:ascii="宋体" w:eastAsia="宋体" w:cs="宋体"/>
          <w:color w:val="080000"/>
          <w:kern w:val="0"/>
          <w:szCs w:val="21"/>
          <w:vertAlign w:val="superscript"/>
        </w:rPr>
        <w:t>[17-21]</w:t>
      </w:r>
      <w:r w:rsidR="003149B5">
        <w:rPr>
          <w:rFonts w:ascii="宋体" w:eastAsia="宋体" w:hAnsi="宋体"/>
          <w:color w:val="000000" w:themeColor="text1"/>
        </w:rPr>
        <w:fldChar w:fldCharType="end"/>
      </w:r>
      <w:r>
        <w:rPr>
          <w:rFonts w:ascii="宋体" w:eastAsia="宋体" w:hAnsi="宋体" w:hint="eastAsia"/>
          <w:color w:val="000000" w:themeColor="text1"/>
        </w:rPr>
        <w:t xml:space="preserve"> </w:t>
      </w:r>
      <w:r>
        <w:rPr>
          <w:rFonts w:ascii="宋体" w:eastAsia="宋体" w:hAnsi="宋体" w:hint="eastAsia"/>
          <w:color w:val="000000" w:themeColor="text1"/>
        </w:rPr>
        <w:t>（推荐强度：弱推荐；证据等级：Ⅰ</w:t>
      </w:r>
      <w:r>
        <w:rPr>
          <w:rFonts w:ascii="宋体" w:eastAsia="宋体" w:hAnsi="宋体" w:hint="eastAsia"/>
          <w:color w:val="000000" w:themeColor="text1"/>
        </w:rPr>
        <w:t>b</w:t>
      </w:r>
      <w:r>
        <w:rPr>
          <w:rFonts w:ascii="宋体" w:eastAsia="宋体" w:hAnsi="宋体" w:hint="eastAsia"/>
          <w:color w:val="000000" w:themeColor="text1"/>
        </w:rPr>
        <w:t>级）</w:t>
      </w:r>
    </w:p>
    <w:p w:rsidR="003149B5" w:rsidRDefault="0076559D">
      <w:pPr>
        <w:ind w:firstLineChars="200" w:firstLine="420"/>
        <w:rPr>
          <w:rFonts w:ascii="宋体" w:eastAsia="宋体" w:hAnsi="宋体"/>
          <w:color w:val="000000" w:themeColor="text1"/>
        </w:rPr>
      </w:pPr>
      <w:r>
        <w:rPr>
          <w:rFonts w:ascii="宋体" w:eastAsia="宋体" w:hAnsi="宋体" w:hint="eastAsia"/>
          <w:color w:val="000000" w:themeColor="text1"/>
        </w:rPr>
        <w:t>功能主治：本品清热、化痰、解毒。</w:t>
      </w:r>
    </w:p>
    <w:p w:rsidR="003149B5" w:rsidRDefault="0076559D">
      <w:pPr>
        <w:ind w:firstLineChars="200" w:firstLine="420"/>
        <w:rPr>
          <w:rFonts w:ascii="宋体" w:eastAsia="宋体" w:hAnsi="宋体"/>
          <w:color w:val="000000" w:themeColor="text1"/>
        </w:rPr>
      </w:pPr>
      <w:r>
        <w:rPr>
          <w:rFonts w:ascii="宋体" w:eastAsia="宋体" w:hAnsi="宋体" w:hint="eastAsia"/>
          <w:color w:val="000000" w:themeColor="text1"/>
        </w:rPr>
        <w:t>用法用量：每次</w:t>
      </w:r>
      <w:r>
        <w:rPr>
          <w:rFonts w:ascii="宋体" w:eastAsia="宋体" w:hAnsi="宋体" w:hint="eastAsia"/>
          <w:color w:val="000000" w:themeColor="text1"/>
        </w:rPr>
        <w:t>20ml</w:t>
      </w:r>
      <w:r>
        <w:rPr>
          <w:rFonts w:ascii="宋体" w:eastAsia="宋体" w:hAnsi="宋体" w:hint="eastAsia"/>
          <w:color w:val="000000" w:themeColor="text1"/>
        </w:rPr>
        <w:t>加入</w:t>
      </w:r>
      <w:r>
        <w:rPr>
          <w:rFonts w:ascii="宋体" w:eastAsia="宋体" w:hAnsi="宋体" w:hint="eastAsia"/>
          <w:color w:val="000000" w:themeColor="text1"/>
        </w:rPr>
        <w:t>250</w:t>
      </w:r>
      <w:r>
        <w:rPr>
          <w:rFonts w:ascii="宋体" w:eastAsia="宋体" w:hAnsi="宋体" w:hint="eastAsia"/>
          <w:color w:val="000000" w:themeColor="text1"/>
        </w:rPr>
        <w:t>～</w:t>
      </w:r>
      <w:r>
        <w:rPr>
          <w:rFonts w:ascii="宋体" w:eastAsia="宋体" w:hAnsi="宋体" w:hint="eastAsia"/>
          <w:color w:val="000000" w:themeColor="text1"/>
        </w:rPr>
        <w:t>500ml 9%</w:t>
      </w:r>
      <w:r>
        <w:rPr>
          <w:rFonts w:ascii="宋体" w:eastAsia="宋体" w:hAnsi="宋体" w:hint="eastAsia"/>
          <w:color w:val="000000" w:themeColor="text1"/>
        </w:rPr>
        <w:t>氯化钠注射液或</w:t>
      </w:r>
      <w:r>
        <w:rPr>
          <w:rFonts w:ascii="宋体" w:eastAsia="宋体" w:hAnsi="宋体" w:hint="eastAsia"/>
          <w:color w:val="000000" w:themeColor="text1"/>
        </w:rPr>
        <w:t>5%</w:t>
      </w:r>
      <w:r>
        <w:rPr>
          <w:rFonts w:ascii="宋体" w:eastAsia="宋体" w:hAnsi="宋体" w:hint="eastAsia"/>
          <w:color w:val="000000" w:themeColor="text1"/>
        </w:rPr>
        <w:t>葡萄糖注射液中，静滴，每天</w:t>
      </w:r>
      <w:r>
        <w:rPr>
          <w:rFonts w:ascii="宋体" w:eastAsia="宋体" w:hAnsi="宋体" w:hint="eastAsia"/>
          <w:color w:val="000000" w:themeColor="text1"/>
        </w:rPr>
        <w:t>1</w:t>
      </w:r>
      <w:r>
        <w:rPr>
          <w:rFonts w:ascii="宋体" w:eastAsia="宋体" w:hAnsi="宋体" w:hint="eastAsia"/>
          <w:color w:val="000000" w:themeColor="text1"/>
        </w:rPr>
        <w:t>次，病情较重时可增至</w:t>
      </w:r>
      <w:r>
        <w:rPr>
          <w:rFonts w:ascii="宋体" w:eastAsia="宋体" w:hAnsi="宋体" w:hint="eastAsia"/>
          <w:color w:val="000000" w:themeColor="text1"/>
        </w:rPr>
        <w:t>40ml</w:t>
      </w:r>
      <w:r>
        <w:rPr>
          <w:rFonts w:ascii="宋体" w:eastAsia="宋体" w:hAnsi="宋体" w:hint="eastAsia"/>
          <w:color w:val="000000" w:themeColor="text1"/>
        </w:rPr>
        <w:t>或遵医嘱。注意控制滴数每分钟不超过</w:t>
      </w:r>
      <w:r>
        <w:rPr>
          <w:rFonts w:ascii="宋体" w:eastAsia="宋体" w:hAnsi="宋体" w:hint="eastAsia"/>
          <w:color w:val="000000" w:themeColor="text1"/>
        </w:rPr>
        <w:t>60</w:t>
      </w:r>
      <w:r>
        <w:rPr>
          <w:rFonts w:ascii="宋体" w:eastAsia="宋体" w:hAnsi="宋体" w:hint="eastAsia"/>
          <w:color w:val="000000" w:themeColor="text1"/>
        </w:rPr>
        <w:t>滴，对本品过敏者、肝肾功能衰竭者、孕妇、婴幼儿禁用。表寒症忌用。</w:t>
      </w:r>
    </w:p>
    <w:p w:rsidR="003149B5" w:rsidRDefault="0076559D">
      <w:pPr>
        <w:ind w:firstLineChars="200" w:firstLine="420"/>
        <w:rPr>
          <w:rFonts w:ascii="宋体" w:eastAsia="宋体" w:hAnsi="Times New Roman" w:cs="Times New Roman"/>
          <w:iCs/>
          <w:kern w:val="0"/>
        </w:rPr>
      </w:pPr>
      <w:r>
        <w:rPr>
          <w:rFonts w:ascii="宋体" w:eastAsia="宋体" w:hAnsi="Times New Roman" w:cs="Times New Roman" w:hint="eastAsia"/>
          <w:iCs/>
          <w:kern w:val="0"/>
        </w:rPr>
        <w:lastRenderedPageBreak/>
        <w:t>建议配合活血化瘀药使用</w:t>
      </w:r>
    </w:p>
    <w:p w:rsidR="003149B5" w:rsidRDefault="0076559D">
      <w:pPr>
        <w:ind w:firstLineChars="200" w:firstLine="42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2</w:t>
      </w:r>
      <w:r>
        <w:rPr>
          <w:rFonts w:ascii="宋体" w:eastAsia="宋体" w:hAnsi="宋体" w:hint="eastAsia"/>
          <w:color w:val="000000" w:themeColor="text1"/>
        </w:rPr>
        <w:t>）血必净注射液</w:t>
      </w:r>
      <w:r w:rsidR="003149B5">
        <w:rPr>
          <w:rFonts w:ascii="宋体" w:eastAsia="宋体" w:hAnsi="宋体"/>
          <w:color w:val="000000" w:themeColor="text1"/>
        </w:rPr>
        <w:fldChar w:fldCharType="begin"/>
      </w:r>
      <w:r>
        <w:rPr>
          <w:rFonts w:ascii="宋体" w:eastAsia="宋体" w:hAnsi="宋体"/>
          <w:color w:val="000000" w:themeColor="text1"/>
        </w:rPr>
        <w:instrText xml:space="preserve"> ADDIN NE.Ref.{FB387DAC-5D78-4B8E-AC24-D7499DA3D889}</w:instrText>
      </w:r>
      <w:r w:rsidR="003149B5">
        <w:rPr>
          <w:rFonts w:ascii="宋体" w:eastAsia="宋体" w:hAnsi="宋体"/>
          <w:color w:val="000000" w:themeColor="text1"/>
        </w:rPr>
        <w:fldChar w:fldCharType="separate"/>
      </w:r>
      <w:r>
        <w:rPr>
          <w:rFonts w:ascii="宋体" w:eastAsia="宋体" w:cs="宋体"/>
          <w:color w:val="080000"/>
          <w:kern w:val="0"/>
          <w:szCs w:val="21"/>
          <w:vertAlign w:val="superscript"/>
        </w:rPr>
        <w:t>[22]</w:t>
      </w:r>
      <w:r w:rsidR="003149B5">
        <w:rPr>
          <w:rFonts w:ascii="宋体" w:eastAsia="宋体" w:hAnsi="宋体"/>
          <w:color w:val="000000" w:themeColor="text1"/>
        </w:rPr>
        <w:fldChar w:fldCharType="end"/>
      </w:r>
      <w:r>
        <w:rPr>
          <w:rFonts w:ascii="宋体" w:eastAsia="宋体" w:hAnsi="宋体" w:hint="eastAsia"/>
          <w:color w:val="000000" w:themeColor="text1"/>
        </w:rPr>
        <w:t>（推荐强度：弱推荐；证据等级：Ⅰ</w:t>
      </w:r>
      <w:r>
        <w:rPr>
          <w:rFonts w:ascii="宋体" w:eastAsia="宋体" w:hAnsi="宋体" w:hint="eastAsia"/>
          <w:color w:val="000000" w:themeColor="text1"/>
        </w:rPr>
        <w:t>b</w:t>
      </w:r>
      <w:r>
        <w:rPr>
          <w:rFonts w:ascii="宋体" w:eastAsia="宋体" w:hAnsi="宋体" w:hint="eastAsia"/>
          <w:color w:val="000000" w:themeColor="text1"/>
        </w:rPr>
        <w:t>级）</w:t>
      </w:r>
    </w:p>
    <w:p w:rsidR="003149B5" w:rsidRDefault="0076559D">
      <w:pPr>
        <w:ind w:firstLineChars="200" w:firstLine="420"/>
        <w:rPr>
          <w:rFonts w:ascii="宋体" w:eastAsia="宋体" w:hAnsi="宋体"/>
          <w:color w:val="000000" w:themeColor="text1"/>
        </w:rPr>
      </w:pPr>
      <w:r>
        <w:rPr>
          <w:rFonts w:ascii="宋体" w:eastAsia="宋体" w:hAnsi="宋体" w:hint="eastAsia"/>
          <w:color w:val="000000" w:themeColor="text1"/>
        </w:rPr>
        <w:t>功能主治：化瘀解毒</w:t>
      </w:r>
    </w:p>
    <w:p w:rsidR="003149B5" w:rsidRDefault="0076559D">
      <w:pPr>
        <w:ind w:firstLineChars="200" w:firstLine="420"/>
        <w:rPr>
          <w:rFonts w:asciiTheme="minorEastAsia" w:hAnsiTheme="minorEastAsia"/>
          <w:color w:val="000000" w:themeColor="text1"/>
        </w:rPr>
      </w:pPr>
      <w:r>
        <w:rPr>
          <w:rFonts w:ascii="宋体" w:eastAsia="宋体" w:hAnsi="宋体" w:hint="eastAsia"/>
          <w:color w:val="000000" w:themeColor="text1"/>
        </w:rPr>
        <w:t>用法用量：每次</w:t>
      </w:r>
      <w:r>
        <w:rPr>
          <w:rFonts w:ascii="宋体" w:eastAsia="宋体" w:hAnsi="宋体" w:hint="eastAsia"/>
          <w:color w:val="000000" w:themeColor="text1"/>
        </w:rPr>
        <w:t>50ml</w:t>
      </w:r>
      <w:r>
        <w:rPr>
          <w:rFonts w:ascii="宋体" w:eastAsia="宋体" w:hAnsi="宋体" w:hint="eastAsia"/>
          <w:color w:val="000000" w:themeColor="text1"/>
        </w:rPr>
        <w:t>加入</w:t>
      </w:r>
      <w:r>
        <w:rPr>
          <w:rFonts w:ascii="宋体" w:eastAsia="宋体" w:hAnsi="宋体" w:hint="eastAsia"/>
          <w:color w:val="000000" w:themeColor="text1"/>
        </w:rPr>
        <w:t>100ml 9%</w:t>
      </w:r>
      <w:r>
        <w:rPr>
          <w:rFonts w:ascii="宋体" w:eastAsia="宋体" w:hAnsi="宋体" w:hint="eastAsia"/>
          <w:color w:val="000000" w:themeColor="text1"/>
        </w:rPr>
        <w:t>氯化钠注射液中，静滴，每</w:t>
      </w:r>
      <w:r>
        <w:rPr>
          <w:rFonts w:ascii="宋体" w:eastAsia="宋体" w:hAnsi="宋体" w:hint="eastAsia"/>
          <w:color w:val="000000" w:themeColor="text1"/>
        </w:rPr>
        <w:t>12</w:t>
      </w:r>
      <w:r>
        <w:rPr>
          <w:rFonts w:ascii="宋体" w:eastAsia="宋体" w:hAnsi="宋体" w:hint="eastAsia"/>
          <w:color w:val="000000" w:themeColor="text1"/>
        </w:rPr>
        <w:t>小时</w:t>
      </w:r>
      <w:r>
        <w:rPr>
          <w:rFonts w:ascii="宋体" w:eastAsia="宋体" w:hAnsi="宋体" w:hint="eastAsia"/>
          <w:color w:val="000000" w:themeColor="text1"/>
        </w:rPr>
        <w:t>1</w:t>
      </w:r>
      <w:r>
        <w:rPr>
          <w:rFonts w:ascii="宋体" w:eastAsia="宋体" w:hAnsi="宋体" w:hint="eastAsia"/>
          <w:color w:val="000000" w:themeColor="text1"/>
        </w:rPr>
        <w:t>次，病情较重时可增至</w:t>
      </w:r>
      <w:r>
        <w:rPr>
          <w:rFonts w:ascii="宋体" w:eastAsia="宋体" w:hAnsi="宋体" w:hint="eastAsia"/>
          <w:color w:val="000000" w:themeColor="text1"/>
        </w:rPr>
        <w:t>100ml</w:t>
      </w:r>
      <w:r>
        <w:rPr>
          <w:rFonts w:ascii="宋体" w:eastAsia="宋体" w:hAnsi="宋体" w:hint="eastAsia"/>
          <w:color w:val="000000" w:themeColor="text1"/>
        </w:rPr>
        <w:t>或遵医嘱。注意在静脉滴注过程中禁止与其他注射剂配伍使用。</w:t>
      </w:r>
    </w:p>
    <w:p w:rsidR="003149B5" w:rsidRDefault="0076559D">
      <w:pPr>
        <w:ind w:firstLineChars="200" w:firstLine="420"/>
        <w:rPr>
          <w:rFonts w:ascii="宋体" w:eastAsia="宋体" w:hAnsi="Times New Roman" w:cs="Times New Roman"/>
          <w:bCs/>
          <w:iCs/>
          <w:kern w:val="0"/>
        </w:rPr>
      </w:pPr>
      <w:r>
        <w:rPr>
          <w:rFonts w:ascii="宋体" w:eastAsia="宋体" w:hAnsi="Times New Roman" w:cs="Times New Roman" w:hint="eastAsia"/>
          <w:bCs/>
          <w:iCs/>
          <w:kern w:val="0"/>
        </w:rPr>
        <w:t>该项研究是血必净注射液联合加味苇茎汤联合治疗肺痈，临床上建议此药配合清热化痰排脓方药使用。</w:t>
      </w:r>
    </w:p>
    <w:p w:rsidR="003149B5" w:rsidRDefault="0076559D">
      <w:pPr>
        <w:ind w:firstLineChars="200" w:firstLine="42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3</w:t>
      </w:r>
      <w:r>
        <w:rPr>
          <w:rFonts w:ascii="宋体" w:eastAsia="宋体" w:hAnsi="宋体" w:hint="eastAsia"/>
          <w:color w:val="000000" w:themeColor="text1"/>
        </w:rPr>
        <w:t>）金荞麦片</w:t>
      </w:r>
      <w:r w:rsidR="003149B5">
        <w:rPr>
          <w:rFonts w:ascii="宋体" w:eastAsia="宋体" w:hAnsi="宋体"/>
          <w:color w:val="000000" w:themeColor="text1"/>
        </w:rPr>
        <w:fldChar w:fldCharType="begin"/>
      </w:r>
      <w:r>
        <w:rPr>
          <w:rFonts w:ascii="宋体" w:eastAsia="宋体" w:hAnsi="宋体"/>
          <w:color w:val="000000" w:themeColor="text1"/>
        </w:rPr>
        <w:instrText xml:space="preserve"> ADDIN NE.Ref.{96E4D771-0B70-412</w:instrText>
      </w:r>
      <w:r>
        <w:rPr>
          <w:rFonts w:ascii="宋体" w:eastAsia="宋体" w:hAnsi="宋体"/>
          <w:color w:val="000000" w:themeColor="text1"/>
        </w:rPr>
        <w:instrText>C-A91F-91F49A65C5BD}</w:instrText>
      </w:r>
      <w:r w:rsidR="003149B5">
        <w:rPr>
          <w:rFonts w:ascii="宋体" w:eastAsia="宋体" w:hAnsi="宋体"/>
          <w:color w:val="000000" w:themeColor="text1"/>
        </w:rPr>
        <w:fldChar w:fldCharType="separate"/>
      </w:r>
      <w:r>
        <w:rPr>
          <w:rFonts w:ascii="宋体" w:eastAsia="宋体" w:cs="宋体"/>
          <w:color w:val="080000"/>
          <w:kern w:val="0"/>
          <w:szCs w:val="21"/>
          <w:vertAlign w:val="superscript"/>
        </w:rPr>
        <w:t>[23]</w:t>
      </w:r>
      <w:r w:rsidR="003149B5">
        <w:rPr>
          <w:rFonts w:ascii="宋体" w:eastAsia="宋体" w:hAnsi="宋体"/>
          <w:color w:val="000000" w:themeColor="text1"/>
        </w:rPr>
        <w:fldChar w:fldCharType="end"/>
      </w:r>
      <w:r>
        <w:rPr>
          <w:rFonts w:ascii="宋体" w:eastAsia="宋体" w:hAnsi="宋体" w:hint="eastAsia"/>
          <w:color w:val="000000" w:themeColor="text1"/>
        </w:rPr>
        <w:t>（推荐强度：弱推荐；证据等级：Ⅲ</w:t>
      </w:r>
      <w:r>
        <w:rPr>
          <w:rFonts w:ascii="宋体" w:eastAsia="宋体" w:hAnsi="宋体" w:hint="eastAsia"/>
          <w:color w:val="000000" w:themeColor="text1"/>
        </w:rPr>
        <w:t>b</w:t>
      </w:r>
      <w:r>
        <w:rPr>
          <w:rFonts w:ascii="宋体" w:eastAsia="宋体" w:hAnsi="宋体" w:hint="eastAsia"/>
          <w:color w:val="000000" w:themeColor="text1"/>
        </w:rPr>
        <w:t>级）</w:t>
      </w:r>
    </w:p>
    <w:p w:rsidR="003149B5" w:rsidRDefault="0076559D">
      <w:pPr>
        <w:ind w:firstLineChars="200" w:firstLine="420"/>
        <w:rPr>
          <w:rFonts w:ascii="宋体" w:eastAsia="宋体" w:hAnsi="宋体"/>
          <w:color w:val="000000" w:themeColor="text1"/>
        </w:rPr>
      </w:pPr>
      <w:r>
        <w:rPr>
          <w:rFonts w:ascii="宋体" w:eastAsia="宋体" w:hAnsi="宋体" w:hint="eastAsia"/>
          <w:color w:val="000000" w:themeColor="text1"/>
        </w:rPr>
        <w:t>功能主治：清热解毒，排脓祛瘀，祛瘀止咳平喘。</w:t>
      </w:r>
    </w:p>
    <w:p w:rsidR="003149B5" w:rsidRDefault="0076559D">
      <w:pPr>
        <w:ind w:firstLineChars="200" w:firstLine="420"/>
        <w:rPr>
          <w:rFonts w:ascii="宋体" w:eastAsia="宋体" w:hAnsi="宋体"/>
          <w:color w:val="000000" w:themeColor="text1"/>
        </w:rPr>
      </w:pPr>
      <w:r>
        <w:rPr>
          <w:rFonts w:ascii="宋体" w:eastAsia="宋体" w:hAnsi="宋体" w:hint="eastAsia"/>
          <w:color w:val="000000" w:themeColor="text1"/>
        </w:rPr>
        <w:t>用法用量：口服，每次</w:t>
      </w:r>
      <w:r>
        <w:rPr>
          <w:rFonts w:ascii="宋体" w:eastAsia="宋体" w:hAnsi="宋体" w:hint="eastAsia"/>
          <w:color w:val="000000" w:themeColor="text1"/>
        </w:rPr>
        <w:t>4</w:t>
      </w:r>
      <w:r>
        <w:rPr>
          <w:rFonts w:ascii="宋体" w:eastAsia="宋体" w:hAnsi="宋体" w:hint="eastAsia"/>
          <w:color w:val="000000" w:themeColor="text1"/>
        </w:rPr>
        <w:t>～</w:t>
      </w:r>
      <w:r>
        <w:rPr>
          <w:rFonts w:ascii="宋体" w:eastAsia="宋体" w:hAnsi="宋体" w:hint="eastAsia"/>
          <w:color w:val="000000" w:themeColor="text1"/>
        </w:rPr>
        <w:t>5</w:t>
      </w:r>
      <w:r>
        <w:rPr>
          <w:rFonts w:ascii="宋体" w:eastAsia="宋体" w:hAnsi="宋体" w:hint="eastAsia"/>
          <w:color w:val="000000" w:themeColor="text1"/>
        </w:rPr>
        <w:t>片，一日</w:t>
      </w:r>
      <w:r>
        <w:rPr>
          <w:rFonts w:ascii="宋体" w:eastAsia="宋体" w:hAnsi="宋体" w:hint="eastAsia"/>
          <w:color w:val="000000" w:themeColor="text1"/>
        </w:rPr>
        <w:t>3</w:t>
      </w:r>
      <w:r>
        <w:rPr>
          <w:rFonts w:ascii="宋体" w:eastAsia="宋体" w:hAnsi="宋体" w:hint="eastAsia"/>
          <w:color w:val="000000" w:themeColor="text1"/>
        </w:rPr>
        <w:t>次。</w:t>
      </w:r>
    </w:p>
    <w:p w:rsidR="003149B5" w:rsidRDefault="0076559D">
      <w:pPr>
        <w:rPr>
          <w:rFonts w:ascii="黑体" w:eastAsia="黑体" w:hAnsi="宋体"/>
          <w:color w:val="000000" w:themeColor="text1"/>
        </w:rPr>
      </w:pPr>
      <w:r>
        <w:rPr>
          <w:rFonts w:ascii="黑体" w:eastAsia="黑体" w:hAnsi="宋体" w:hint="eastAsia"/>
          <w:color w:val="000000" w:themeColor="text1"/>
        </w:rPr>
        <w:t>4.1.3</w:t>
      </w:r>
      <w:r>
        <w:rPr>
          <w:rFonts w:ascii="黑体" w:eastAsia="黑体" w:hAnsi="宋体" w:hint="eastAsia"/>
          <w:color w:val="000000" w:themeColor="text1"/>
        </w:rPr>
        <w:t>溃脓期</w:t>
      </w:r>
    </w:p>
    <w:p w:rsidR="003149B5" w:rsidRDefault="0076559D">
      <w:pPr>
        <w:ind w:firstLineChars="200" w:firstLine="420"/>
        <w:jc w:val="left"/>
        <w:rPr>
          <w:rFonts w:ascii="宋体" w:eastAsia="宋体" w:hAnsi="宋体"/>
          <w:color w:val="000000" w:themeColor="text1"/>
        </w:rPr>
      </w:pPr>
      <w:r>
        <w:rPr>
          <w:rFonts w:ascii="宋体" w:eastAsia="宋体" w:hAnsi="宋体" w:hint="eastAsia"/>
          <w:color w:val="000000" w:themeColor="text1"/>
        </w:rPr>
        <w:t>病机：热壅血瘀，血败肉腐，化为痈脓。</w:t>
      </w:r>
    </w:p>
    <w:p w:rsidR="003149B5" w:rsidRDefault="0076559D">
      <w:pPr>
        <w:ind w:firstLineChars="200" w:firstLine="420"/>
        <w:jc w:val="left"/>
        <w:rPr>
          <w:rFonts w:ascii="宋体" w:eastAsia="宋体" w:hAnsi="宋体"/>
          <w:color w:val="000000" w:themeColor="text1"/>
        </w:rPr>
      </w:pPr>
      <w:r>
        <w:rPr>
          <w:rFonts w:ascii="宋体" w:eastAsia="宋体" w:hAnsi="宋体" w:hint="eastAsia"/>
          <w:color w:val="000000" w:themeColor="text1"/>
        </w:rPr>
        <w:t>治法：清热解毒，祛瘀排脓</w:t>
      </w:r>
    </w:p>
    <w:p w:rsidR="003149B5" w:rsidRDefault="0076559D">
      <w:pPr>
        <w:ind w:firstLineChars="200" w:firstLine="420"/>
        <w:jc w:val="left"/>
        <w:rPr>
          <w:rFonts w:ascii="宋体" w:eastAsia="宋体" w:hAnsi="宋体"/>
          <w:color w:val="000000" w:themeColor="text1"/>
        </w:rPr>
      </w:pPr>
      <w:r>
        <w:rPr>
          <w:rFonts w:ascii="宋体" w:eastAsia="宋体" w:hAnsi="宋体" w:hint="eastAsia"/>
          <w:color w:val="000000" w:themeColor="text1"/>
        </w:rPr>
        <w:t>推荐方药：</w:t>
      </w:r>
    </w:p>
    <w:p w:rsidR="003149B5" w:rsidRDefault="0076559D">
      <w:pPr>
        <w:ind w:firstLineChars="200" w:firstLine="420"/>
        <w:jc w:val="left"/>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1</w:t>
      </w:r>
      <w:r>
        <w:rPr>
          <w:rFonts w:ascii="宋体" w:eastAsia="宋体" w:hAnsi="宋体" w:hint="eastAsia"/>
          <w:color w:val="000000" w:themeColor="text1"/>
        </w:rPr>
        <w:t>）加味桔梗汤（出自《医学心悟》）加减</w:t>
      </w:r>
      <w:r w:rsidR="003149B5">
        <w:rPr>
          <w:rFonts w:ascii="宋体" w:eastAsia="宋体" w:hAnsi="宋体"/>
          <w:color w:val="000000" w:themeColor="text1"/>
        </w:rPr>
        <w:fldChar w:fldCharType="begin"/>
      </w:r>
      <w:r>
        <w:rPr>
          <w:rFonts w:ascii="宋体" w:eastAsia="宋体" w:hAnsi="宋体"/>
          <w:color w:val="000000" w:themeColor="text1"/>
        </w:rPr>
        <w:instrText xml:space="preserve"> ADDIN NE.Ref.{23EAE97A-B946-4858-A414-D59898C7D296}</w:instrText>
      </w:r>
      <w:r w:rsidR="003149B5">
        <w:rPr>
          <w:rFonts w:ascii="宋体" w:eastAsia="宋体" w:hAnsi="宋体"/>
          <w:color w:val="000000" w:themeColor="text1"/>
        </w:rPr>
        <w:fldChar w:fldCharType="separate"/>
      </w:r>
      <w:r>
        <w:rPr>
          <w:rFonts w:ascii="宋体" w:eastAsia="宋体" w:cs="宋体"/>
          <w:color w:val="080000"/>
          <w:kern w:val="0"/>
          <w:szCs w:val="21"/>
          <w:vertAlign w:val="superscript"/>
        </w:rPr>
        <w:t>[24]</w:t>
      </w:r>
      <w:r w:rsidR="003149B5">
        <w:rPr>
          <w:rFonts w:ascii="宋体" w:eastAsia="宋体" w:hAnsi="宋体"/>
          <w:color w:val="000000" w:themeColor="text1"/>
        </w:rPr>
        <w:fldChar w:fldCharType="end"/>
      </w:r>
      <w:r>
        <w:rPr>
          <w:rFonts w:ascii="宋体" w:eastAsia="宋体" w:hAnsi="宋体" w:hint="eastAsia"/>
          <w:color w:val="000000" w:themeColor="text1"/>
        </w:rPr>
        <w:t>（推荐强度：弱推荐；证据等级：Ⅲ</w:t>
      </w:r>
      <w:r>
        <w:rPr>
          <w:rFonts w:ascii="宋体" w:eastAsia="宋体" w:hAnsi="宋体" w:hint="eastAsia"/>
          <w:color w:val="000000" w:themeColor="text1"/>
        </w:rPr>
        <w:t>b</w:t>
      </w:r>
      <w:r>
        <w:rPr>
          <w:rFonts w:ascii="宋体" w:eastAsia="宋体" w:hAnsi="宋体" w:hint="eastAsia"/>
          <w:color w:val="000000" w:themeColor="text1"/>
        </w:rPr>
        <w:t>）。</w:t>
      </w:r>
    </w:p>
    <w:p w:rsidR="003149B5" w:rsidRDefault="0076559D">
      <w:pPr>
        <w:ind w:left="420"/>
        <w:jc w:val="left"/>
        <w:rPr>
          <w:rFonts w:ascii="宋体" w:eastAsia="宋体" w:hAnsi="宋体"/>
          <w:color w:val="000000" w:themeColor="text1"/>
        </w:rPr>
      </w:pPr>
      <w:r>
        <w:rPr>
          <w:rFonts w:ascii="宋体" w:eastAsia="宋体" w:hAnsi="宋体" w:hint="eastAsia"/>
          <w:color w:val="000000" w:themeColor="text1"/>
        </w:rPr>
        <w:t>常用药：桔梗，薏苡仁，贝母，橘红，甘草，金银花，葶苈子，白及等。</w:t>
      </w:r>
    </w:p>
    <w:p w:rsidR="003149B5" w:rsidRDefault="0076559D">
      <w:pPr>
        <w:ind w:firstLineChars="200" w:firstLine="420"/>
        <w:jc w:val="left"/>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2</w:t>
      </w:r>
      <w:r>
        <w:rPr>
          <w:rFonts w:ascii="宋体" w:eastAsia="宋体" w:hAnsi="宋体" w:hint="eastAsia"/>
          <w:color w:val="000000" w:themeColor="text1"/>
        </w:rPr>
        <w:t>）千金苇茎汤</w:t>
      </w:r>
      <w:r w:rsidR="003149B5">
        <w:rPr>
          <w:rFonts w:ascii="宋体" w:eastAsia="宋体" w:hAnsi="宋体"/>
          <w:color w:val="000000" w:themeColor="text1"/>
        </w:rPr>
        <w:fldChar w:fldCharType="begin"/>
      </w:r>
      <w:r>
        <w:rPr>
          <w:rFonts w:ascii="宋体" w:eastAsia="宋体" w:hAnsi="宋体"/>
          <w:color w:val="000000" w:themeColor="text1"/>
        </w:rPr>
        <w:instrText xml:space="preserve"> ADDIN NE.Ref.{3519E41A-0040-476D-AB50-3E01E6A150E3}</w:instrText>
      </w:r>
      <w:r w:rsidR="003149B5">
        <w:rPr>
          <w:rFonts w:ascii="宋体" w:eastAsia="宋体" w:hAnsi="宋体"/>
          <w:color w:val="000000" w:themeColor="text1"/>
        </w:rPr>
        <w:fldChar w:fldCharType="separate"/>
      </w:r>
      <w:r>
        <w:rPr>
          <w:rFonts w:ascii="宋体" w:eastAsia="宋体" w:cs="宋体"/>
          <w:color w:val="080000"/>
          <w:kern w:val="0"/>
          <w:szCs w:val="21"/>
          <w:vertAlign w:val="superscript"/>
        </w:rPr>
        <w:t>[5-12]</w:t>
      </w:r>
      <w:r w:rsidR="003149B5">
        <w:rPr>
          <w:rFonts w:ascii="宋体" w:eastAsia="宋体" w:hAnsi="宋体"/>
          <w:color w:val="000000" w:themeColor="text1"/>
        </w:rPr>
        <w:fldChar w:fldCharType="end"/>
      </w:r>
      <w:r>
        <w:rPr>
          <w:rFonts w:ascii="宋体" w:eastAsia="宋体" w:hAnsi="宋体" w:hint="eastAsia"/>
          <w:color w:val="000000" w:themeColor="text1"/>
        </w:rPr>
        <w:t>（出自《备急千金要方》）加减（推荐强度：强推荐；证据等级：Ⅰ</w:t>
      </w:r>
      <w:r>
        <w:rPr>
          <w:rFonts w:ascii="宋体" w:eastAsia="宋体" w:hAnsi="宋体" w:hint="eastAsia"/>
          <w:color w:val="000000" w:themeColor="text1"/>
        </w:rPr>
        <w:t>a</w:t>
      </w:r>
      <w:r>
        <w:rPr>
          <w:rFonts w:ascii="宋体" w:eastAsia="宋体" w:hAnsi="宋体" w:hint="eastAsia"/>
          <w:color w:val="000000" w:themeColor="text1"/>
        </w:rPr>
        <w:t>级）。</w:t>
      </w:r>
    </w:p>
    <w:p w:rsidR="003149B5" w:rsidRDefault="0076559D">
      <w:pPr>
        <w:ind w:left="420"/>
        <w:jc w:val="left"/>
        <w:rPr>
          <w:rFonts w:ascii="宋体" w:eastAsia="宋体" w:hAnsi="宋体"/>
          <w:color w:val="000000" w:themeColor="text1"/>
        </w:rPr>
      </w:pPr>
      <w:r>
        <w:rPr>
          <w:rFonts w:ascii="宋体" w:eastAsia="宋体" w:hAnsi="宋体" w:hint="eastAsia"/>
          <w:color w:val="000000" w:themeColor="text1"/>
        </w:rPr>
        <w:t>常用药：芦茎，薏苡仁，冬瓜仁，桃仁等。</w:t>
      </w:r>
    </w:p>
    <w:p w:rsidR="003149B5" w:rsidRDefault="0076559D">
      <w:pPr>
        <w:ind w:firstLineChars="200" w:firstLine="420"/>
        <w:jc w:val="left"/>
        <w:rPr>
          <w:rFonts w:ascii="宋体" w:eastAsia="宋体" w:hAnsi="Times New Roman" w:cs="Times New Roman"/>
          <w:bCs/>
          <w:iCs/>
          <w:kern w:val="0"/>
        </w:rPr>
      </w:pPr>
      <w:r>
        <w:rPr>
          <w:rFonts w:ascii="宋体" w:eastAsia="宋体" w:hAnsi="Times New Roman" w:cs="Times New Roman" w:hint="eastAsia"/>
          <w:bCs/>
          <w:iCs/>
          <w:kern w:val="0"/>
        </w:rPr>
        <w:t>本期用药重在排脓，故在加减运用时应注意化瘀之力较成痈期用药弱，以避免出现大咯血的情况。</w:t>
      </w:r>
    </w:p>
    <w:p w:rsidR="003149B5" w:rsidRDefault="0076559D">
      <w:pPr>
        <w:ind w:firstLineChars="200" w:firstLine="420"/>
        <w:jc w:val="left"/>
        <w:rPr>
          <w:rFonts w:ascii="宋体" w:eastAsia="宋体" w:hAnsi="宋体"/>
          <w:color w:val="000000" w:themeColor="text1"/>
        </w:rPr>
      </w:pPr>
      <w:r>
        <w:rPr>
          <w:rFonts w:ascii="宋体" w:eastAsia="宋体" w:hAnsi="宋体" w:hint="eastAsia"/>
          <w:color w:val="000000" w:themeColor="text1"/>
        </w:rPr>
        <w:t>推荐中成药：</w:t>
      </w:r>
    </w:p>
    <w:p w:rsidR="003149B5" w:rsidRDefault="0076559D">
      <w:pPr>
        <w:ind w:firstLineChars="200" w:firstLine="420"/>
        <w:jc w:val="left"/>
        <w:rPr>
          <w:rFonts w:ascii="宋体" w:eastAsia="宋体" w:hAnsi="宋体"/>
          <w:color w:val="FF0000"/>
        </w:rPr>
      </w:pPr>
      <w:r>
        <w:rPr>
          <w:rFonts w:ascii="宋体" w:eastAsia="宋体" w:hAnsi="宋体" w:hint="eastAsia"/>
          <w:color w:val="000000" w:themeColor="text1"/>
        </w:rPr>
        <w:t>（</w:t>
      </w:r>
      <w:r>
        <w:rPr>
          <w:rFonts w:ascii="宋体" w:eastAsia="宋体" w:hAnsi="宋体" w:hint="eastAsia"/>
          <w:color w:val="000000" w:themeColor="text1"/>
        </w:rPr>
        <w:t>1</w:t>
      </w:r>
      <w:r>
        <w:rPr>
          <w:rFonts w:ascii="宋体" w:eastAsia="宋体" w:hAnsi="宋体" w:hint="eastAsia"/>
          <w:color w:val="000000" w:themeColor="text1"/>
        </w:rPr>
        <w:t>）痰热清注射液</w:t>
      </w:r>
      <w:r w:rsidR="003149B5">
        <w:rPr>
          <w:rFonts w:ascii="宋体" w:eastAsia="宋体" w:hAnsi="宋体"/>
          <w:color w:val="000000" w:themeColor="text1"/>
        </w:rPr>
        <w:fldChar w:fldCharType="begin"/>
      </w:r>
      <w:r>
        <w:rPr>
          <w:rFonts w:ascii="宋体" w:eastAsia="宋体" w:hAnsi="宋体"/>
          <w:color w:val="000000" w:themeColor="text1"/>
        </w:rPr>
        <w:instrText xml:space="preserve"> ADDIN NE.Ref.{E1F7D830-78E1-4AEB-A370-</w:instrText>
      </w:r>
      <w:r>
        <w:rPr>
          <w:rFonts w:ascii="宋体" w:eastAsia="宋体" w:hAnsi="宋体"/>
          <w:color w:val="000000" w:themeColor="text1"/>
        </w:rPr>
        <w:instrText>87B876AD9556}</w:instrText>
      </w:r>
      <w:r w:rsidR="003149B5">
        <w:rPr>
          <w:rFonts w:ascii="宋体" w:eastAsia="宋体" w:hAnsi="宋体"/>
          <w:color w:val="000000" w:themeColor="text1"/>
        </w:rPr>
        <w:fldChar w:fldCharType="separate"/>
      </w:r>
      <w:r>
        <w:rPr>
          <w:rFonts w:ascii="宋体" w:eastAsia="宋体" w:cs="宋体"/>
          <w:color w:val="080000"/>
          <w:kern w:val="0"/>
          <w:szCs w:val="21"/>
          <w:vertAlign w:val="superscript"/>
        </w:rPr>
        <w:t>[17-21]</w:t>
      </w:r>
      <w:r w:rsidR="003149B5">
        <w:rPr>
          <w:rFonts w:ascii="宋体" w:eastAsia="宋体" w:hAnsi="宋体"/>
          <w:color w:val="000000" w:themeColor="text1"/>
        </w:rPr>
        <w:fldChar w:fldCharType="end"/>
      </w:r>
      <w:r>
        <w:rPr>
          <w:rFonts w:ascii="宋体" w:eastAsia="宋体" w:hAnsi="宋体" w:hint="eastAsia"/>
          <w:color w:val="000000" w:themeColor="text1"/>
        </w:rPr>
        <w:t xml:space="preserve"> </w:t>
      </w:r>
      <w:r>
        <w:rPr>
          <w:rFonts w:ascii="宋体" w:eastAsia="宋体" w:hAnsi="宋体" w:hint="eastAsia"/>
          <w:color w:val="000000" w:themeColor="text1"/>
        </w:rPr>
        <w:t>（推荐强度：弱推荐；证据等级：Ⅰ</w:t>
      </w:r>
      <w:r>
        <w:rPr>
          <w:rFonts w:ascii="宋体" w:eastAsia="宋体" w:hAnsi="宋体" w:hint="eastAsia"/>
          <w:color w:val="000000" w:themeColor="text1"/>
        </w:rPr>
        <w:t>b</w:t>
      </w:r>
      <w:r>
        <w:rPr>
          <w:rFonts w:ascii="宋体" w:eastAsia="宋体" w:hAnsi="宋体" w:hint="eastAsia"/>
          <w:color w:val="000000" w:themeColor="text1"/>
        </w:rPr>
        <w:t>级）</w:t>
      </w:r>
    </w:p>
    <w:p w:rsidR="003149B5" w:rsidRDefault="0076559D">
      <w:pPr>
        <w:ind w:firstLineChars="200" w:firstLine="420"/>
        <w:jc w:val="left"/>
        <w:rPr>
          <w:rFonts w:ascii="宋体" w:eastAsia="宋体" w:hAnsi="宋体"/>
          <w:color w:val="000000" w:themeColor="text1"/>
        </w:rPr>
      </w:pPr>
      <w:r>
        <w:rPr>
          <w:rFonts w:ascii="宋体" w:eastAsia="宋体" w:hAnsi="宋体" w:hint="eastAsia"/>
          <w:color w:val="000000" w:themeColor="text1"/>
        </w:rPr>
        <w:t>功能主治：本品清热、化痰、解毒。</w:t>
      </w:r>
    </w:p>
    <w:p w:rsidR="003149B5" w:rsidRDefault="0076559D">
      <w:pPr>
        <w:ind w:firstLineChars="200" w:firstLine="420"/>
        <w:jc w:val="left"/>
        <w:rPr>
          <w:rFonts w:ascii="宋体" w:eastAsia="宋体" w:hAnsi="宋体"/>
          <w:color w:val="000000" w:themeColor="text1"/>
        </w:rPr>
      </w:pPr>
      <w:r>
        <w:rPr>
          <w:rFonts w:ascii="宋体" w:eastAsia="宋体" w:hAnsi="宋体" w:hint="eastAsia"/>
          <w:color w:val="000000" w:themeColor="text1"/>
        </w:rPr>
        <w:t>用法用量：每次</w:t>
      </w:r>
      <w:r>
        <w:rPr>
          <w:rFonts w:ascii="宋体" w:eastAsia="宋体" w:hAnsi="宋体" w:hint="eastAsia"/>
          <w:color w:val="000000" w:themeColor="text1"/>
        </w:rPr>
        <w:t>20ml</w:t>
      </w:r>
      <w:r>
        <w:rPr>
          <w:rFonts w:ascii="宋体" w:eastAsia="宋体" w:hAnsi="宋体" w:hint="eastAsia"/>
          <w:color w:val="000000" w:themeColor="text1"/>
        </w:rPr>
        <w:t>加入</w:t>
      </w:r>
      <w:r>
        <w:rPr>
          <w:rFonts w:ascii="宋体" w:eastAsia="宋体" w:hAnsi="宋体" w:hint="eastAsia"/>
          <w:color w:val="000000" w:themeColor="text1"/>
        </w:rPr>
        <w:t>250</w:t>
      </w:r>
      <w:r>
        <w:rPr>
          <w:rFonts w:ascii="宋体" w:eastAsia="宋体" w:hAnsi="宋体" w:hint="eastAsia"/>
          <w:color w:val="000000" w:themeColor="text1"/>
        </w:rPr>
        <w:t>～</w:t>
      </w:r>
      <w:r>
        <w:rPr>
          <w:rFonts w:ascii="宋体" w:eastAsia="宋体" w:hAnsi="宋体" w:hint="eastAsia"/>
          <w:color w:val="000000" w:themeColor="text1"/>
        </w:rPr>
        <w:t>500ml 9%</w:t>
      </w:r>
      <w:r>
        <w:rPr>
          <w:rFonts w:ascii="宋体" w:eastAsia="宋体" w:hAnsi="宋体" w:hint="eastAsia"/>
          <w:color w:val="000000" w:themeColor="text1"/>
        </w:rPr>
        <w:t>氯化钠注射液或</w:t>
      </w:r>
      <w:r>
        <w:rPr>
          <w:rFonts w:ascii="宋体" w:eastAsia="宋体" w:hAnsi="宋体" w:hint="eastAsia"/>
          <w:color w:val="000000" w:themeColor="text1"/>
        </w:rPr>
        <w:t>5%</w:t>
      </w:r>
      <w:r>
        <w:rPr>
          <w:rFonts w:ascii="宋体" w:eastAsia="宋体" w:hAnsi="宋体" w:hint="eastAsia"/>
          <w:color w:val="000000" w:themeColor="text1"/>
        </w:rPr>
        <w:t>葡萄糖注射液中，静滴，每天</w:t>
      </w:r>
      <w:r>
        <w:rPr>
          <w:rFonts w:ascii="宋体" w:eastAsia="宋体" w:hAnsi="宋体" w:hint="eastAsia"/>
          <w:color w:val="000000" w:themeColor="text1"/>
        </w:rPr>
        <w:t>1</w:t>
      </w:r>
      <w:r>
        <w:rPr>
          <w:rFonts w:ascii="宋体" w:eastAsia="宋体" w:hAnsi="宋体" w:hint="eastAsia"/>
          <w:color w:val="000000" w:themeColor="text1"/>
        </w:rPr>
        <w:t>次，病情较重时可增至</w:t>
      </w:r>
      <w:r>
        <w:rPr>
          <w:rFonts w:ascii="宋体" w:eastAsia="宋体" w:hAnsi="宋体" w:hint="eastAsia"/>
          <w:color w:val="000000" w:themeColor="text1"/>
        </w:rPr>
        <w:t>40ml</w:t>
      </w:r>
      <w:r>
        <w:rPr>
          <w:rFonts w:ascii="宋体" w:eastAsia="宋体" w:hAnsi="宋体" w:hint="eastAsia"/>
          <w:color w:val="000000" w:themeColor="text1"/>
        </w:rPr>
        <w:t>或遵医嘱。注意控制滴数每分钟不超过</w:t>
      </w:r>
      <w:r>
        <w:rPr>
          <w:rFonts w:ascii="宋体" w:eastAsia="宋体" w:hAnsi="宋体" w:hint="eastAsia"/>
          <w:color w:val="000000" w:themeColor="text1"/>
        </w:rPr>
        <w:t>60</w:t>
      </w:r>
      <w:r>
        <w:rPr>
          <w:rFonts w:ascii="宋体" w:eastAsia="宋体" w:hAnsi="宋体" w:hint="eastAsia"/>
          <w:color w:val="000000" w:themeColor="text1"/>
        </w:rPr>
        <w:t>滴，对本品过敏者、肝肾功能衰竭者、孕妇、婴幼儿禁用。表寒症忌用。</w:t>
      </w:r>
    </w:p>
    <w:p w:rsidR="003149B5" w:rsidRDefault="0076559D">
      <w:pPr>
        <w:ind w:firstLineChars="200" w:firstLine="420"/>
        <w:jc w:val="left"/>
        <w:rPr>
          <w:rFonts w:ascii="宋体" w:eastAsia="宋体" w:hAnsi="Times New Roman" w:cs="Times New Roman"/>
          <w:bCs/>
          <w:iCs/>
          <w:kern w:val="0"/>
        </w:rPr>
      </w:pPr>
      <w:r>
        <w:rPr>
          <w:rFonts w:ascii="宋体" w:eastAsia="宋体" w:hAnsi="Times New Roman" w:cs="Times New Roman" w:hint="eastAsia"/>
          <w:bCs/>
          <w:iCs/>
          <w:kern w:val="0"/>
        </w:rPr>
        <w:t>建议配合祛瘀排脓药使用。</w:t>
      </w:r>
    </w:p>
    <w:p w:rsidR="003149B5" w:rsidRDefault="0076559D">
      <w:pPr>
        <w:ind w:firstLineChars="200" w:firstLine="420"/>
        <w:jc w:val="left"/>
        <w:rPr>
          <w:rFonts w:ascii="宋体" w:eastAsia="宋体" w:hAnsi="宋体"/>
          <w:color w:val="FF0000"/>
        </w:rPr>
      </w:pPr>
      <w:r>
        <w:rPr>
          <w:rFonts w:ascii="宋体" w:eastAsia="宋体" w:hAnsi="宋体" w:hint="eastAsia"/>
          <w:color w:val="000000" w:themeColor="text1"/>
        </w:rPr>
        <w:t>（</w:t>
      </w:r>
      <w:r>
        <w:rPr>
          <w:rFonts w:ascii="宋体" w:eastAsia="宋体" w:hAnsi="宋体" w:hint="eastAsia"/>
          <w:color w:val="000000" w:themeColor="text1"/>
        </w:rPr>
        <w:t>2</w:t>
      </w:r>
      <w:r>
        <w:rPr>
          <w:rFonts w:ascii="宋体" w:eastAsia="宋体" w:hAnsi="宋体" w:hint="eastAsia"/>
          <w:color w:val="000000" w:themeColor="text1"/>
        </w:rPr>
        <w:t>）金荞麦片</w:t>
      </w:r>
      <w:r w:rsidR="003149B5">
        <w:rPr>
          <w:rFonts w:ascii="宋体" w:eastAsia="宋体" w:hAnsi="宋体"/>
          <w:color w:val="000000" w:themeColor="text1"/>
        </w:rPr>
        <w:fldChar w:fldCharType="begin"/>
      </w:r>
      <w:r>
        <w:rPr>
          <w:rFonts w:ascii="宋体" w:eastAsia="宋体" w:hAnsi="宋体"/>
          <w:color w:val="000000" w:themeColor="text1"/>
        </w:rPr>
        <w:instrText xml:space="preserve"> ADDIN NE.Ref.{A450FAA3-389D-494D-A0D9-FE9EE62BD021}</w:instrText>
      </w:r>
      <w:r w:rsidR="003149B5">
        <w:rPr>
          <w:rFonts w:ascii="宋体" w:eastAsia="宋体" w:hAnsi="宋体"/>
          <w:color w:val="000000" w:themeColor="text1"/>
        </w:rPr>
        <w:fldChar w:fldCharType="separate"/>
      </w:r>
      <w:r>
        <w:rPr>
          <w:rFonts w:ascii="宋体" w:eastAsia="宋体" w:cs="宋体"/>
          <w:color w:val="080000"/>
          <w:kern w:val="0"/>
          <w:szCs w:val="21"/>
          <w:vertAlign w:val="superscript"/>
        </w:rPr>
        <w:t>[23]</w:t>
      </w:r>
      <w:r w:rsidR="003149B5">
        <w:rPr>
          <w:rFonts w:ascii="宋体" w:eastAsia="宋体" w:hAnsi="宋体"/>
          <w:color w:val="000000" w:themeColor="text1"/>
        </w:rPr>
        <w:fldChar w:fldCharType="end"/>
      </w:r>
      <w:r>
        <w:rPr>
          <w:rFonts w:ascii="宋体" w:eastAsia="宋体" w:hAnsi="宋体" w:hint="eastAsia"/>
          <w:color w:val="000000" w:themeColor="text1"/>
        </w:rPr>
        <w:t>（推</w:t>
      </w:r>
      <w:r>
        <w:rPr>
          <w:rFonts w:ascii="宋体" w:eastAsia="宋体" w:hAnsi="宋体" w:hint="eastAsia"/>
          <w:color w:val="000000" w:themeColor="text1"/>
        </w:rPr>
        <w:t>荐强度：弱推荐；证据等级：Ⅲ</w:t>
      </w:r>
      <w:r>
        <w:rPr>
          <w:rFonts w:ascii="宋体" w:eastAsia="宋体" w:hAnsi="宋体" w:hint="eastAsia"/>
          <w:color w:val="000000" w:themeColor="text1"/>
        </w:rPr>
        <w:t>b</w:t>
      </w:r>
      <w:r>
        <w:rPr>
          <w:rFonts w:ascii="宋体" w:eastAsia="宋体" w:hAnsi="宋体" w:hint="eastAsia"/>
          <w:color w:val="000000" w:themeColor="text1"/>
        </w:rPr>
        <w:t>级）</w:t>
      </w:r>
    </w:p>
    <w:p w:rsidR="003149B5" w:rsidRDefault="0076559D">
      <w:pPr>
        <w:ind w:firstLineChars="200" w:firstLine="420"/>
        <w:jc w:val="left"/>
        <w:rPr>
          <w:rFonts w:ascii="宋体" w:eastAsia="宋体" w:hAnsi="宋体"/>
          <w:color w:val="000000" w:themeColor="text1"/>
        </w:rPr>
      </w:pPr>
      <w:r>
        <w:rPr>
          <w:rFonts w:ascii="宋体" w:eastAsia="宋体" w:hAnsi="宋体" w:hint="eastAsia"/>
          <w:color w:val="000000" w:themeColor="text1"/>
        </w:rPr>
        <w:t>功能主治：清热解毒，排脓祛瘀，祛瘀止咳平喘。</w:t>
      </w:r>
    </w:p>
    <w:p w:rsidR="003149B5" w:rsidRDefault="0076559D">
      <w:pPr>
        <w:ind w:firstLineChars="200" w:firstLine="420"/>
        <w:jc w:val="left"/>
        <w:rPr>
          <w:rFonts w:ascii="宋体" w:eastAsia="宋体" w:hAnsi="宋体"/>
          <w:color w:val="000000" w:themeColor="text1"/>
        </w:rPr>
      </w:pPr>
      <w:r>
        <w:rPr>
          <w:rFonts w:ascii="宋体" w:eastAsia="宋体" w:hAnsi="宋体" w:hint="eastAsia"/>
          <w:color w:val="000000" w:themeColor="text1"/>
        </w:rPr>
        <w:t>用法用量：口服，每次</w:t>
      </w:r>
      <w:r>
        <w:rPr>
          <w:rFonts w:ascii="宋体" w:eastAsia="宋体" w:hAnsi="宋体" w:hint="eastAsia"/>
          <w:color w:val="000000" w:themeColor="text1"/>
        </w:rPr>
        <w:t>4</w:t>
      </w:r>
      <w:r>
        <w:rPr>
          <w:rFonts w:ascii="宋体" w:eastAsia="宋体" w:hAnsi="宋体" w:hint="eastAsia"/>
          <w:color w:val="000000" w:themeColor="text1"/>
        </w:rPr>
        <w:t>～</w:t>
      </w:r>
      <w:r>
        <w:rPr>
          <w:rFonts w:ascii="宋体" w:eastAsia="宋体" w:hAnsi="宋体" w:hint="eastAsia"/>
          <w:color w:val="000000" w:themeColor="text1"/>
        </w:rPr>
        <w:t>5</w:t>
      </w:r>
      <w:r>
        <w:rPr>
          <w:rFonts w:ascii="宋体" w:eastAsia="宋体" w:hAnsi="宋体" w:hint="eastAsia"/>
          <w:color w:val="000000" w:themeColor="text1"/>
        </w:rPr>
        <w:t>片，一日</w:t>
      </w:r>
      <w:r>
        <w:rPr>
          <w:rFonts w:ascii="宋体" w:eastAsia="宋体" w:hAnsi="宋体" w:hint="eastAsia"/>
          <w:color w:val="000000" w:themeColor="text1"/>
        </w:rPr>
        <w:t>3</w:t>
      </w:r>
      <w:r>
        <w:rPr>
          <w:rFonts w:ascii="宋体" w:eastAsia="宋体" w:hAnsi="宋体" w:hint="eastAsia"/>
          <w:color w:val="000000" w:themeColor="text1"/>
        </w:rPr>
        <w:t>次。</w:t>
      </w:r>
    </w:p>
    <w:p w:rsidR="003149B5" w:rsidRDefault="0076559D">
      <w:pPr>
        <w:jc w:val="left"/>
        <w:rPr>
          <w:rFonts w:ascii="黑体" w:eastAsia="黑体" w:hAnsi="宋体"/>
          <w:color w:val="000000" w:themeColor="text1"/>
        </w:rPr>
      </w:pPr>
      <w:r>
        <w:rPr>
          <w:rFonts w:ascii="黑体" w:eastAsia="黑体" w:hAnsi="宋体" w:hint="eastAsia"/>
          <w:color w:val="000000" w:themeColor="text1"/>
        </w:rPr>
        <w:t>4.1.4</w:t>
      </w:r>
      <w:r>
        <w:rPr>
          <w:rFonts w:ascii="黑体" w:eastAsia="黑体" w:hAnsi="宋体" w:hint="eastAsia"/>
          <w:color w:val="000000" w:themeColor="text1"/>
        </w:rPr>
        <w:t>恢复期</w:t>
      </w:r>
    </w:p>
    <w:p w:rsidR="003149B5" w:rsidRDefault="0076559D">
      <w:pPr>
        <w:ind w:firstLineChars="200" w:firstLine="420"/>
        <w:jc w:val="left"/>
        <w:rPr>
          <w:rFonts w:ascii="宋体" w:eastAsia="宋体" w:hAnsi="宋体"/>
          <w:color w:val="000000" w:themeColor="text1"/>
        </w:rPr>
      </w:pPr>
      <w:r>
        <w:rPr>
          <w:rFonts w:ascii="宋体" w:eastAsia="宋体" w:hAnsi="宋体" w:hint="eastAsia"/>
          <w:color w:val="000000" w:themeColor="text1"/>
        </w:rPr>
        <w:t>病机：正虚邪恋，阴伤气耗</w:t>
      </w:r>
    </w:p>
    <w:p w:rsidR="003149B5" w:rsidRDefault="0076559D">
      <w:pPr>
        <w:ind w:firstLineChars="200" w:firstLine="420"/>
        <w:jc w:val="left"/>
        <w:rPr>
          <w:rFonts w:ascii="宋体" w:eastAsia="宋体" w:hAnsi="宋体"/>
          <w:color w:val="000000" w:themeColor="text1"/>
        </w:rPr>
      </w:pPr>
      <w:r>
        <w:rPr>
          <w:rFonts w:ascii="宋体" w:eastAsia="宋体" w:hAnsi="宋体" w:hint="eastAsia"/>
          <w:color w:val="000000" w:themeColor="text1"/>
        </w:rPr>
        <w:t>治法：益气养阴，扶正托邪</w:t>
      </w:r>
    </w:p>
    <w:p w:rsidR="003149B5" w:rsidRDefault="0076559D">
      <w:pPr>
        <w:ind w:firstLineChars="200" w:firstLine="420"/>
        <w:jc w:val="left"/>
        <w:rPr>
          <w:rFonts w:ascii="宋体" w:eastAsia="宋体" w:hAnsi="宋体"/>
          <w:color w:val="000000" w:themeColor="text1"/>
        </w:rPr>
      </w:pPr>
      <w:r>
        <w:rPr>
          <w:rFonts w:ascii="宋体" w:eastAsia="宋体" w:hAnsi="宋体" w:hint="eastAsia"/>
          <w:color w:val="000000" w:themeColor="text1"/>
        </w:rPr>
        <w:t>推荐方药：</w:t>
      </w:r>
    </w:p>
    <w:p w:rsidR="003149B5" w:rsidRDefault="0076559D">
      <w:pPr>
        <w:numPr>
          <w:ilvl w:val="0"/>
          <w:numId w:val="3"/>
        </w:numPr>
        <w:ind w:firstLineChars="200" w:firstLine="420"/>
        <w:jc w:val="left"/>
        <w:rPr>
          <w:rFonts w:ascii="宋体" w:eastAsia="宋体" w:hAnsi="宋体"/>
          <w:color w:val="000000" w:themeColor="text1"/>
        </w:rPr>
      </w:pPr>
      <w:r>
        <w:rPr>
          <w:rFonts w:ascii="宋体" w:eastAsia="宋体" w:hAnsi="宋体" w:hint="eastAsia"/>
          <w:color w:val="000000" w:themeColor="text1"/>
        </w:rPr>
        <w:t>桔梗汤（出自《外科枢要》）加减（推荐强度：弱推荐；证据等级：Ⅴ级）。</w:t>
      </w:r>
    </w:p>
    <w:p w:rsidR="003149B5" w:rsidRDefault="0076559D">
      <w:pPr>
        <w:ind w:firstLineChars="200" w:firstLine="420"/>
        <w:jc w:val="left"/>
        <w:rPr>
          <w:rFonts w:ascii="宋体" w:eastAsia="宋体" w:hAnsi="宋体"/>
        </w:rPr>
      </w:pPr>
      <w:r>
        <w:rPr>
          <w:rFonts w:ascii="宋体" w:eastAsia="宋体" w:hAnsi="宋体" w:hint="eastAsia"/>
          <w:color w:val="000000" w:themeColor="text1"/>
        </w:rPr>
        <w:t>常用药：桔梗，浙贝母，枳壳，瓜蒌仁，薏苡仁，葶苈子，桑白皮，地骨皮，知母，杏仁，黄芪，当归，甘草，</w:t>
      </w:r>
      <w:r>
        <w:rPr>
          <w:rFonts w:ascii="宋体" w:eastAsia="宋体" w:hAnsi="宋体" w:hint="eastAsia"/>
        </w:rPr>
        <w:t>百合，五味子等。</w:t>
      </w:r>
    </w:p>
    <w:p w:rsidR="003149B5" w:rsidRDefault="0076559D">
      <w:pPr>
        <w:numPr>
          <w:ilvl w:val="0"/>
          <w:numId w:val="3"/>
        </w:numPr>
        <w:ind w:firstLineChars="200" w:firstLine="420"/>
        <w:jc w:val="left"/>
        <w:rPr>
          <w:rFonts w:ascii="宋体" w:eastAsia="宋体" w:hAnsi="宋体"/>
          <w:color w:val="000000" w:themeColor="text1"/>
        </w:rPr>
      </w:pPr>
      <w:r>
        <w:rPr>
          <w:rFonts w:ascii="宋体" w:eastAsia="宋体" w:hAnsi="宋体" w:hint="eastAsia"/>
        </w:rPr>
        <w:t>沙参清肺汤</w:t>
      </w:r>
      <w:r>
        <w:rPr>
          <w:rFonts w:ascii="宋体" w:eastAsia="宋体" w:hAnsi="宋体" w:hint="eastAsia"/>
          <w:color w:val="000000" w:themeColor="text1"/>
        </w:rPr>
        <w:t>（出自《家庭治病新书》）加减（推荐强度：弱推荐；证据等级：Ⅴ级）。</w:t>
      </w:r>
    </w:p>
    <w:p w:rsidR="003149B5" w:rsidRDefault="0076559D">
      <w:pPr>
        <w:ind w:firstLineChars="200" w:firstLine="420"/>
        <w:jc w:val="left"/>
        <w:rPr>
          <w:rFonts w:ascii="宋体" w:eastAsia="宋体" w:hAnsi="宋体"/>
          <w:color w:val="FF0000"/>
        </w:rPr>
      </w:pPr>
      <w:r>
        <w:rPr>
          <w:rFonts w:ascii="宋体" w:eastAsia="宋体" w:hAnsi="宋体" w:hint="eastAsia"/>
          <w:color w:val="000000" w:themeColor="text1"/>
        </w:rPr>
        <w:t>常用药：黄芪，太子参，粳米，沙参，麦冬，石膏，桔梗，薏苡仁，冬瓜仁，半夏，白及，合欢皮等。</w:t>
      </w:r>
    </w:p>
    <w:p w:rsidR="003149B5" w:rsidRDefault="0076559D">
      <w:pPr>
        <w:numPr>
          <w:ilvl w:val="0"/>
          <w:numId w:val="3"/>
        </w:numPr>
        <w:ind w:firstLineChars="200" w:firstLine="420"/>
        <w:jc w:val="left"/>
        <w:rPr>
          <w:rFonts w:ascii="宋体" w:eastAsia="宋体" w:hAnsi="宋体"/>
          <w:color w:val="000000" w:themeColor="text1"/>
        </w:rPr>
      </w:pPr>
      <w:r>
        <w:rPr>
          <w:rFonts w:ascii="宋体" w:eastAsia="宋体" w:hAnsi="宋体" w:hint="eastAsia"/>
        </w:rPr>
        <w:t>沙参麦冬汤</w:t>
      </w:r>
      <w:r>
        <w:rPr>
          <w:rFonts w:ascii="宋体" w:eastAsia="宋体" w:hAnsi="宋体" w:hint="eastAsia"/>
          <w:color w:val="000000" w:themeColor="text1"/>
        </w:rPr>
        <w:t>（出自《温病条辨》）加减（推荐强度：弱推荐；证据等级：Ⅴ级）。</w:t>
      </w:r>
    </w:p>
    <w:p w:rsidR="003149B5" w:rsidRDefault="0076559D">
      <w:pPr>
        <w:ind w:firstLineChars="200" w:firstLine="420"/>
        <w:jc w:val="left"/>
        <w:rPr>
          <w:rFonts w:ascii="宋体" w:eastAsia="宋体" w:hAnsi="宋体"/>
          <w:color w:val="FF0000"/>
        </w:rPr>
      </w:pPr>
      <w:r>
        <w:rPr>
          <w:rFonts w:ascii="宋体" w:eastAsia="宋体" w:hAnsi="宋体" w:hint="eastAsia"/>
          <w:color w:val="000000" w:themeColor="text1"/>
        </w:rPr>
        <w:t>常用药：沙参，玉竹，甘草，桑叶，麦冬，扁豆，天花粉等。</w:t>
      </w:r>
    </w:p>
    <w:p w:rsidR="003149B5" w:rsidRDefault="0076559D">
      <w:pPr>
        <w:ind w:firstLineChars="200" w:firstLine="420"/>
        <w:jc w:val="left"/>
        <w:rPr>
          <w:rFonts w:ascii="宋体" w:eastAsia="宋体" w:hAnsi="Times New Roman" w:cs="Times New Roman"/>
          <w:bCs/>
          <w:iCs/>
          <w:kern w:val="0"/>
        </w:rPr>
      </w:pPr>
      <w:r>
        <w:rPr>
          <w:rFonts w:ascii="宋体" w:eastAsia="宋体" w:hAnsi="Times New Roman" w:cs="Times New Roman" w:hint="eastAsia"/>
          <w:bCs/>
          <w:iCs/>
          <w:kern w:val="0"/>
        </w:rPr>
        <w:t>适用于热伤肺胃，津液亏损而见口渴咽干、或干咳少痰等。</w:t>
      </w:r>
    </w:p>
    <w:p w:rsidR="003149B5" w:rsidRDefault="0076559D">
      <w:pPr>
        <w:numPr>
          <w:ilvl w:val="0"/>
          <w:numId w:val="3"/>
        </w:numPr>
        <w:ind w:firstLineChars="200" w:firstLine="420"/>
        <w:jc w:val="left"/>
        <w:rPr>
          <w:rFonts w:ascii="宋体" w:eastAsia="宋体" w:hAnsi="宋体"/>
          <w:color w:val="000000" w:themeColor="text1"/>
        </w:rPr>
      </w:pPr>
      <w:r>
        <w:rPr>
          <w:rFonts w:ascii="宋体" w:eastAsia="宋体" w:hAnsi="宋体" w:hint="eastAsia"/>
        </w:rPr>
        <w:t>百合固金汤</w:t>
      </w:r>
      <w:r>
        <w:rPr>
          <w:rFonts w:ascii="宋体" w:eastAsia="宋体" w:hAnsi="宋体" w:hint="eastAsia"/>
          <w:color w:val="000000" w:themeColor="text1"/>
        </w:rPr>
        <w:t>（出自《慎斋遗书》）加减（推荐强度：弱推荐；证据等级：Ⅴ级）。</w:t>
      </w:r>
    </w:p>
    <w:p w:rsidR="003149B5" w:rsidRDefault="0076559D">
      <w:pPr>
        <w:ind w:firstLineChars="200" w:firstLine="420"/>
        <w:jc w:val="left"/>
        <w:rPr>
          <w:rFonts w:ascii="宋体" w:eastAsia="宋体" w:hAnsi="宋体"/>
          <w:color w:val="FF0000"/>
        </w:rPr>
      </w:pPr>
      <w:r>
        <w:rPr>
          <w:rFonts w:ascii="宋体" w:eastAsia="宋体" w:hAnsi="宋体" w:hint="eastAsia"/>
          <w:color w:val="000000" w:themeColor="text1"/>
        </w:rPr>
        <w:t>常用药：百合，熟地，生地，当归，白芍，甘草，桔梗，玄参，贝母，麦冬等。</w:t>
      </w:r>
    </w:p>
    <w:p w:rsidR="003149B5" w:rsidRDefault="0076559D">
      <w:pPr>
        <w:autoSpaceDE w:val="0"/>
        <w:autoSpaceDN w:val="0"/>
        <w:adjustRightInd w:val="0"/>
        <w:ind w:firstLineChars="200" w:firstLine="420"/>
        <w:jc w:val="left"/>
        <w:rPr>
          <w:rFonts w:ascii="宋体" w:eastAsia="宋体" w:hAnsi="Times New Roman" w:cs="Times New Roman"/>
          <w:bCs/>
          <w:iCs/>
          <w:kern w:val="0"/>
        </w:rPr>
      </w:pPr>
      <w:r>
        <w:rPr>
          <w:rFonts w:ascii="宋体" w:eastAsia="宋体" w:hAnsi="Times New Roman" w:cs="Times New Roman" w:hint="eastAsia"/>
          <w:bCs/>
          <w:iCs/>
          <w:kern w:val="0"/>
        </w:rPr>
        <w:lastRenderedPageBreak/>
        <w:t>适用于肺肾阴虚，虚火上炎而见痰中带血，咽喉燥痛，头晕目眩，午后潮热等。</w:t>
      </w:r>
    </w:p>
    <w:p w:rsidR="003149B5" w:rsidRDefault="0076559D">
      <w:pPr>
        <w:numPr>
          <w:ilvl w:val="0"/>
          <w:numId w:val="3"/>
        </w:numPr>
        <w:autoSpaceDE w:val="0"/>
        <w:autoSpaceDN w:val="0"/>
        <w:adjustRightInd w:val="0"/>
        <w:ind w:firstLineChars="200" w:firstLine="420"/>
        <w:jc w:val="left"/>
        <w:rPr>
          <w:rFonts w:ascii="宋体" w:eastAsia="宋体" w:hAnsi="宋体"/>
          <w:color w:val="000000" w:themeColor="text1"/>
        </w:rPr>
      </w:pPr>
      <w:r>
        <w:rPr>
          <w:rFonts w:ascii="宋体" w:eastAsia="宋体" w:hAnsi="宋体" w:hint="eastAsia"/>
          <w:color w:val="000000" w:themeColor="text1"/>
        </w:rPr>
        <w:t>桔梗杏仁煎（出自《</w:t>
      </w:r>
      <w:r>
        <w:rPr>
          <w:rFonts w:ascii="宋体" w:eastAsia="宋体" w:hAnsi="宋体" w:hint="eastAsia"/>
          <w:color w:val="000000" w:themeColor="text1"/>
        </w:rPr>
        <w:t>景岳全书》）加减（推荐强度：弱推荐；证据等级：Ⅴ级）。</w:t>
      </w:r>
    </w:p>
    <w:p w:rsidR="003149B5" w:rsidRDefault="0076559D">
      <w:pPr>
        <w:autoSpaceDE w:val="0"/>
        <w:autoSpaceDN w:val="0"/>
        <w:adjustRightInd w:val="0"/>
        <w:ind w:firstLineChars="200" w:firstLine="420"/>
        <w:jc w:val="left"/>
        <w:rPr>
          <w:rFonts w:ascii="宋体" w:eastAsia="宋体" w:hAnsi="宋体"/>
          <w:color w:val="000000" w:themeColor="text1"/>
        </w:rPr>
      </w:pPr>
      <w:r>
        <w:rPr>
          <w:rFonts w:ascii="宋体" w:eastAsia="宋体" w:hAnsi="宋体" w:hint="eastAsia"/>
          <w:color w:val="000000" w:themeColor="text1"/>
        </w:rPr>
        <w:t>常用药：甘草，阿胶，金银花，麦冬，百合，夏枯草，连翘，贝母，枳壳，红藤等。</w:t>
      </w:r>
    </w:p>
    <w:p w:rsidR="003149B5" w:rsidRDefault="0076559D">
      <w:pPr>
        <w:autoSpaceDE w:val="0"/>
        <w:autoSpaceDN w:val="0"/>
        <w:adjustRightInd w:val="0"/>
        <w:ind w:firstLineChars="200" w:firstLine="420"/>
        <w:jc w:val="left"/>
        <w:rPr>
          <w:rFonts w:ascii="宋体" w:eastAsia="宋体" w:hAnsi="Times New Roman" w:cs="Times New Roman"/>
          <w:bCs/>
          <w:iCs/>
          <w:kern w:val="0"/>
        </w:rPr>
      </w:pPr>
      <w:r>
        <w:rPr>
          <w:rFonts w:ascii="宋体" w:eastAsia="宋体" w:hAnsi="Times New Roman" w:cs="Times New Roman" w:hint="eastAsia"/>
          <w:bCs/>
          <w:iCs/>
          <w:kern w:val="0"/>
        </w:rPr>
        <w:t>适用于肺阴亏虚为主，痰中带血，咳嗽吐脓者。</w:t>
      </w:r>
    </w:p>
    <w:p w:rsidR="003149B5" w:rsidRDefault="0076559D">
      <w:pPr>
        <w:autoSpaceDE w:val="0"/>
        <w:autoSpaceDN w:val="0"/>
        <w:adjustRightInd w:val="0"/>
        <w:ind w:firstLineChars="200" w:firstLine="420"/>
        <w:jc w:val="left"/>
        <w:rPr>
          <w:rFonts w:ascii="宋体" w:eastAsia="宋体" w:hAnsi="宋体"/>
          <w:bCs/>
          <w:color w:val="000000" w:themeColor="text1"/>
        </w:rPr>
      </w:pPr>
      <w:r>
        <w:rPr>
          <w:rFonts w:ascii="宋体" w:eastAsia="宋体" w:hAnsi="宋体" w:hint="eastAsia"/>
          <w:bCs/>
          <w:color w:val="000000" w:themeColor="text1"/>
        </w:rPr>
        <w:t>推荐中成药：</w:t>
      </w:r>
    </w:p>
    <w:p w:rsidR="003149B5" w:rsidRDefault="0076559D">
      <w:pPr>
        <w:autoSpaceDE w:val="0"/>
        <w:autoSpaceDN w:val="0"/>
        <w:adjustRightInd w:val="0"/>
        <w:ind w:firstLineChars="200" w:firstLine="420"/>
        <w:jc w:val="left"/>
        <w:rPr>
          <w:rStyle w:val="00000000-0000-0000-0000-0000000000011"/>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1</w:t>
      </w:r>
      <w:r>
        <w:rPr>
          <w:rFonts w:ascii="宋体" w:eastAsia="宋体" w:hAnsi="宋体" w:hint="eastAsia"/>
          <w:color w:val="000000" w:themeColor="text1"/>
        </w:rPr>
        <w:t>）</w:t>
      </w:r>
      <w:r>
        <w:rPr>
          <w:rStyle w:val="00000000-0000-0000-0000-0000000000011"/>
          <w:rFonts w:ascii="宋体" w:eastAsia="宋体" w:hAnsi="宋体" w:hint="eastAsia"/>
          <w:color w:val="000000" w:themeColor="text1"/>
        </w:rPr>
        <w:t>益肺止咳胶囊</w:t>
      </w:r>
      <w:r w:rsidR="003149B5">
        <w:rPr>
          <w:rFonts w:ascii="宋体" w:eastAsia="宋体" w:hAnsi="宋体"/>
          <w:color w:val="000000" w:themeColor="text1"/>
        </w:rPr>
        <w:fldChar w:fldCharType="begin"/>
      </w:r>
      <w:r>
        <w:rPr>
          <w:rFonts w:ascii="宋体" w:eastAsia="宋体" w:hAnsi="宋体"/>
          <w:color w:val="000000" w:themeColor="text1"/>
        </w:rPr>
        <w:instrText xml:space="preserve"> ADDIN NE.Ref.{8DE4B4E8-01D7-46A9-A9C0-CAF53E1F4C24}</w:instrText>
      </w:r>
      <w:r w:rsidR="003149B5">
        <w:rPr>
          <w:rFonts w:ascii="宋体" w:eastAsia="宋体" w:hAnsi="宋体"/>
          <w:color w:val="000000" w:themeColor="text1"/>
        </w:rPr>
        <w:fldChar w:fldCharType="separate"/>
      </w:r>
      <w:r>
        <w:rPr>
          <w:rFonts w:ascii="宋体" w:eastAsia="宋体" w:cs="宋体"/>
          <w:color w:val="080000"/>
          <w:kern w:val="0"/>
          <w:szCs w:val="21"/>
          <w:vertAlign w:val="superscript"/>
        </w:rPr>
        <w:t>[25]</w:t>
      </w:r>
      <w:r w:rsidR="003149B5">
        <w:rPr>
          <w:rFonts w:ascii="宋体" w:eastAsia="宋体" w:hAnsi="宋体"/>
          <w:color w:val="000000" w:themeColor="text1"/>
        </w:rPr>
        <w:fldChar w:fldCharType="end"/>
      </w:r>
      <w:r>
        <w:rPr>
          <w:rFonts w:ascii="宋体" w:eastAsia="宋体" w:hAnsi="宋体" w:hint="eastAsia"/>
          <w:color w:val="000000" w:themeColor="text1"/>
          <w:lang w:val="zh-CN" w:bidi="zh-CN"/>
        </w:rPr>
        <w:t xml:space="preserve"> </w:t>
      </w:r>
      <w:r>
        <w:rPr>
          <w:rFonts w:ascii="宋体" w:eastAsia="宋体" w:hAnsi="宋体" w:hint="eastAsia"/>
          <w:color w:val="000000" w:themeColor="text1"/>
          <w:lang w:val="zh-CN" w:bidi="zh-CN"/>
        </w:rPr>
        <w:t>（</w:t>
      </w:r>
      <w:r>
        <w:rPr>
          <w:rFonts w:ascii="宋体" w:eastAsia="宋体" w:hAnsi="宋体" w:hint="eastAsia"/>
          <w:color w:val="000000" w:themeColor="text1"/>
        </w:rPr>
        <w:t>推荐强度：弱推荐；证据等级：Ⅱ</w:t>
      </w:r>
      <w:r>
        <w:rPr>
          <w:rFonts w:ascii="宋体" w:eastAsia="宋体" w:hAnsi="宋体" w:hint="eastAsia"/>
          <w:color w:val="000000" w:themeColor="text1"/>
        </w:rPr>
        <w:t>a</w:t>
      </w:r>
      <w:r>
        <w:rPr>
          <w:rFonts w:ascii="宋体" w:eastAsia="宋体" w:hAnsi="宋体" w:hint="eastAsia"/>
          <w:color w:val="000000" w:themeColor="text1"/>
        </w:rPr>
        <w:t>级）</w:t>
      </w:r>
    </w:p>
    <w:p w:rsidR="003149B5" w:rsidRDefault="0076559D">
      <w:pPr>
        <w:autoSpaceDE w:val="0"/>
        <w:autoSpaceDN w:val="0"/>
        <w:adjustRightInd w:val="0"/>
        <w:ind w:firstLineChars="200" w:firstLine="420"/>
        <w:jc w:val="left"/>
        <w:rPr>
          <w:rFonts w:ascii="宋体" w:eastAsia="宋体" w:hAnsi="宋体"/>
          <w:color w:val="FF0000"/>
        </w:rPr>
      </w:pPr>
      <w:r>
        <w:rPr>
          <w:rFonts w:ascii="宋体" w:eastAsia="宋体" w:hAnsi="宋体" w:hint="eastAsia"/>
          <w:color w:val="000000" w:themeColor="text1"/>
        </w:rPr>
        <w:t>功能主治：养阴润肺，止咳祛痰。</w:t>
      </w:r>
    </w:p>
    <w:p w:rsidR="003149B5" w:rsidRDefault="0076559D">
      <w:pPr>
        <w:autoSpaceDE w:val="0"/>
        <w:autoSpaceDN w:val="0"/>
        <w:adjustRightInd w:val="0"/>
        <w:ind w:firstLineChars="200" w:firstLine="420"/>
        <w:jc w:val="left"/>
        <w:rPr>
          <w:rFonts w:ascii="宋体" w:eastAsia="宋体" w:hAnsi="宋体"/>
          <w:color w:val="000000" w:themeColor="text1"/>
          <w:lang w:val="zh-CN" w:bidi="zh-CN"/>
        </w:rPr>
      </w:pPr>
      <w:r>
        <w:rPr>
          <w:rFonts w:ascii="宋体" w:eastAsia="宋体" w:hAnsi="宋体" w:hint="eastAsia"/>
          <w:color w:val="000000" w:themeColor="text1"/>
        </w:rPr>
        <w:t>用法用量：</w:t>
      </w:r>
      <w:r>
        <w:rPr>
          <w:rStyle w:val="00000000-0000-0000-0000-0000000000011"/>
          <w:rFonts w:ascii="宋体" w:eastAsia="宋体" w:hAnsi="宋体" w:hint="eastAsia"/>
          <w:color w:val="000000" w:themeColor="text1"/>
        </w:rPr>
        <w:t>每次</w:t>
      </w:r>
      <w:r>
        <w:rPr>
          <w:rFonts w:ascii="宋体" w:eastAsia="宋体" w:hAnsi="宋体"/>
          <w:color w:val="000000" w:themeColor="text1"/>
          <w:lang w:val="zh-CN" w:bidi="zh-CN"/>
        </w:rPr>
        <w:t>2</w:t>
      </w:r>
      <w:r>
        <w:rPr>
          <w:rFonts w:ascii="宋体" w:eastAsia="宋体" w:hAnsi="宋体" w:hint="eastAsia"/>
          <w:color w:val="000000" w:themeColor="text1"/>
          <w:lang w:val="zh-CN" w:bidi="zh-CN"/>
        </w:rPr>
        <w:t>粒</w:t>
      </w:r>
      <w:r>
        <w:rPr>
          <w:rFonts w:ascii="宋体" w:eastAsia="宋体" w:hAnsi="宋体"/>
          <w:color w:val="000000" w:themeColor="text1"/>
          <w:lang w:val="zh-CN" w:bidi="zh-CN"/>
        </w:rPr>
        <w:t>，</w:t>
      </w:r>
      <w:r>
        <w:rPr>
          <w:rFonts w:ascii="宋体" w:eastAsia="宋体" w:hAnsi="宋体" w:hint="eastAsia"/>
          <w:color w:val="000000" w:themeColor="text1"/>
          <w:lang w:val="zh-CN" w:bidi="zh-CN"/>
        </w:rPr>
        <w:t>每天</w:t>
      </w:r>
      <w:r>
        <w:rPr>
          <w:rFonts w:ascii="宋体" w:eastAsia="宋体" w:hAnsi="宋体"/>
          <w:color w:val="000000" w:themeColor="text1"/>
          <w:lang w:val="zh-CN" w:bidi="zh-CN"/>
        </w:rPr>
        <w:t>3</w:t>
      </w:r>
      <w:r>
        <w:rPr>
          <w:rFonts w:ascii="宋体" w:eastAsia="宋体" w:hAnsi="宋体"/>
          <w:color w:val="000000" w:themeColor="text1"/>
          <w:lang w:val="zh-CN" w:bidi="zh-CN"/>
        </w:rPr>
        <w:t>次</w:t>
      </w:r>
      <w:r>
        <w:rPr>
          <w:rFonts w:ascii="宋体" w:eastAsia="宋体" w:hAnsi="宋体" w:hint="eastAsia"/>
          <w:color w:val="000000" w:themeColor="text1"/>
          <w:lang w:val="zh-CN" w:bidi="zh-CN"/>
        </w:rPr>
        <w:t>，或遵医嘱。</w:t>
      </w:r>
    </w:p>
    <w:p w:rsidR="003149B5" w:rsidRDefault="0076559D">
      <w:pPr>
        <w:ind w:firstLineChars="200" w:firstLine="420"/>
        <w:rPr>
          <w:rFonts w:ascii="宋体" w:eastAsia="宋体" w:hAnsi="Times New Roman" w:cs="Times New Roman"/>
          <w:bCs/>
          <w:iCs/>
          <w:kern w:val="0"/>
        </w:rPr>
      </w:pPr>
      <w:r>
        <w:rPr>
          <w:rFonts w:ascii="宋体" w:eastAsia="宋体" w:hAnsi="Times New Roman" w:cs="Times New Roman" w:hint="eastAsia"/>
          <w:bCs/>
          <w:iCs/>
          <w:kern w:val="0"/>
        </w:rPr>
        <w:t>由于中成药物种类繁多，各医疗单位药品目录不一，本指南仅推荐有临床试验支持的药品。临床运用时可根据各期治法，选用具有相应功效的中成药。</w:t>
      </w:r>
    </w:p>
    <w:p w:rsidR="003149B5" w:rsidRDefault="0076559D">
      <w:pPr>
        <w:pStyle w:val="af8"/>
        <w:ind w:firstLineChars="0" w:firstLine="0"/>
        <w:rPr>
          <w:rFonts w:ascii="黑体" w:eastAsia="黑体"/>
        </w:rPr>
      </w:pPr>
      <w:r>
        <w:rPr>
          <w:rFonts w:ascii="黑体" w:eastAsia="黑体" w:hint="eastAsia"/>
        </w:rPr>
        <w:t>4.2</w:t>
      </w:r>
      <w:r>
        <w:rPr>
          <w:rFonts w:ascii="黑体" w:eastAsia="黑体" w:hint="eastAsia"/>
        </w:rPr>
        <w:t>主要治法</w:t>
      </w:r>
    </w:p>
    <w:p w:rsidR="003149B5" w:rsidRDefault="0076559D">
      <w:pPr>
        <w:rPr>
          <w:rFonts w:ascii="宋体" w:eastAsia="宋体" w:hAnsi="宋体"/>
          <w:color w:val="000000" w:themeColor="text1"/>
        </w:rPr>
      </w:pPr>
      <w:r>
        <w:rPr>
          <w:rFonts w:ascii="黑体" w:eastAsia="黑体" w:hAnsiTheme="minorEastAsia" w:hint="eastAsia"/>
          <w:color w:val="000000" w:themeColor="text1"/>
        </w:rPr>
        <w:t>4.2.1</w:t>
      </w:r>
      <w:r>
        <w:rPr>
          <w:rFonts w:ascii="黑体" w:eastAsia="黑体" w:hAnsi="宋体" w:hint="eastAsia"/>
          <w:color w:val="000000" w:themeColor="text1"/>
        </w:rPr>
        <w:t>清热解毒法</w:t>
      </w:r>
    </w:p>
    <w:p w:rsidR="003149B5" w:rsidRDefault="0076559D">
      <w:pPr>
        <w:ind w:firstLineChars="200" w:firstLine="420"/>
        <w:rPr>
          <w:rFonts w:ascii="宋体" w:eastAsia="宋体" w:hAnsi="宋体"/>
          <w:color w:val="000000" w:themeColor="text1"/>
        </w:rPr>
      </w:pPr>
      <w:r>
        <w:rPr>
          <w:rFonts w:ascii="宋体" w:eastAsia="宋体" w:hAnsi="宋体" w:hint="eastAsia"/>
          <w:color w:val="000000" w:themeColor="text1"/>
        </w:rPr>
        <w:t>适用于肺痈的成痈期，亦可贯穿全部病程，用于热毒炽盛者。</w:t>
      </w:r>
      <w:r>
        <w:rPr>
          <w:rFonts w:ascii="宋体" w:eastAsia="宋体" w:hAnsi="宋体" w:hint="eastAsia"/>
          <w:color w:val="000000" w:themeColor="text1"/>
          <w:szCs w:val="21"/>
        </w:rPr>
        <w:t>症</w:t>
      </w:r>
      <w:r>
        <w:rPr>
          <w:rFonts w:ascii="宋体" w:eastAsia="宋体" w:hAnsi="宋体" w:hint="eastAsia"/>
          <w:color w:val="000000" w:themeColor="text1"/>
        </w:rPr>
        <w:t>见咳吐脓痰，其味腥臭，壮热寒战，舌苔黄腻，脉象滑数。常用金银花、连翘、鱼腥草、蒲公英、大青叶、败酱草、红藤、黄芩、黄连、栀子、石膏等。（推荐强度：强推荐）</w:t>
      </w:r>
    </w:p>
    <w:p w:rsidR="003149B5" w:rsidRDefault="0076559D">
      <w:pPr>
        <w:rPr>
          <w:rFonts w:ascii="宋体" w:eastAsia="宋体" w:hAnsi="宋体"/>
          <w:color w:val="000000" w:themeColor="text1"/>
        </w:rPr>
      </w:pPr>
      <w:r>
        <w:rPr>
          <w:rFonts w:ascii="黑体" w:eastAsia="黑体" w:hAnsi="宋体" w:hint="eastAsia"/>
          <w:color w:val="000000" w:themeColor="text1"/>
        </w:rPr>
        <w:t>4.2.2</w:t>
      </w:r>
      <w:r>
        <w:rPr>
          <w:rFonts w:ascii="黑体" w:eastAsia="黑体" w:hAnsi="宋体" w:hint="eastAsia"/>
          <w:color w:val="000000" w:themeColor="text1"/>
        </w:rPr>
        <w:t>祛瘀排脓法</w:t>
      </w:r>
    </w:p>
    <w:p w:rsidR="003149B5" w:rsidRDefault="0076559D">
      <w:pPr>
        <w:ind w:firstLineChars="200" w:firstLine="420"/>
        <w:rPr>
          <w:rFonts w:ascii="宋体" w:eastAsia="宋体" w:hAnsi="宋体"/>
          <w:color w:val="FF0000"/>
        </w:rPr>
      </w:pPr>
      <w:r>
        <w:rPr>
          <w:rFonts w:ascii="宋体" w:eastAsia="宋体" w:hAnsi="宋体" w:hint="eastAsia"/>
          <w:color w:val="000000" w:themeColor="text1"/>
        </w:rPr>
        <w:t>适用于肺痈溃脓期，使脓随咳吐而出。</w:t>
      </w:r>
      <w:r>
        <w:rPr>
          <w:rFonts w:ascii="宋体" w:eastAsia="宋体" w:hAnsi="宋体" w:hint="eastAsia"/>
          <w:color w:val="000000" w:themeColor="text1"/>
          <w:szCs w:val="21"/>
        </w:rPr>
        <w:t>症</w:t>
      </w:r>
      <w:r>
        <w:rPr>
          <w:rFonts w:ascii="宋体" w:eastAsia="宋体" w:hAnsi="宋体" w:hint="eastAsia"/>
          <w:color w:val="000000" w:themeColor="text1"/>
        </w:rPr>
        <w:t>见咳吐大量的腥臭脓血痰，身热面赤，舌质红或绛，苔黄腻，脉滑数。常用桔梗、桃仁、生薏仁、冬瓜仁、芦茎、浙贝母、鱼腥草、败酱草、皂角刺等。方剂以千金苇茎汤为代表。（推荐强度：强推荐）</w:t>
      </w:r>
    </w:p>
    <w:p w:rsidR="003149B5" w:rsidRDefault="0076559D">
      <w:pPr>
        <w:ind w:firstLineChars="200" w:firstLine="420"/>
        <w:rPr>
          <w:rFonts w:ascii="宋体" w:eastAsia="宋体" w:hAnsi="宋体"/>
          <w:color w:val="000000" w:themeColor="text1"/>
        </w:rPr>
      </w:pPr>
      <w:r>
        <w:rPr>
          <w:rFonts w:ascii="宋体" w:eastAsia="宋体" w:hAnsi="宋体" w:hint="eastAsia"/>
          <w:color w:val="000000" w:themeColor="text1"/>
        </w:rPr>
        <w:t>肺痈在成脓期与溃脓期属实、属热，治疗当以清热解毒，祛瘀排脓为治疗大法，特别是清热解毒法可贯穿治疗的全部过程，对病情的恢复和转归有着重要意义。《医门法律》云：“凡治肺痈病，以清肺热，救肺气，俾其肺叶不致焦腐，其生乃全，故清一分肺热，即存一分肺气。”《类证治裁》曰：“肺痈毒结有形之血，血结者排其毒。”除上文所列经典方剂外，临床上还有大</w:t>
      </w:r>
      <w:r>
        <w:rPr>
          <w:rFonts w:ascii="宋体" w:eastAsia="宋体" w:hAnsi="宋体" w:hint="eastAsia"/>
          <w:color w:val="000000" w:themeColor="text1"/>
        </w:rPr>
        <w:t>量以清热解毒、祛瘀排脓为法的自拟方应用于治疗成痈期和溃脓期的肺痈。</w:t>
      </w:r>
    </w:p>
    <w:p w:rsidR="003149B5" w:rsidRDefault="0076559D">
      <w:pPr>
        <w:ind w:firstLineChars="200" w:firstLine="420"/>
        <w:rPr>
          <w:rFonts w:ascii="宋体" w:eastAsia="宋体" w:hAnsi="宋体" w:cs="Times New Roman"/>
          <w:color w:val="000000" w:themeColor="text1"/>
        </w:rPr>
      </w:pPr>
      <w:r>
        <w:rPr>
          <w:rFonts w:ascii="宋体" w:eastAsia="宋体" w:hAnsi="宋体" w:hint="eastAsia"/>
          <w:color w:val="000000" w:themeColor="text1"/>
        </w:rPr>
        <w:t>周海云等</w:t>
      </w:r>
      <w:r w:rsidR="003149B5">
        <w:rPr>
          <w:rFonts w:ascii="宋体" w:eastAsia="宋体" w:hAnsi="宋体" w:cs="Times New Roman"/>
          <w:color w:val="000000" w:themeColor="text1"/>
        </w:rPr>
        <w:fldChar w:fldCharType="begin"/>
      </w:r>
      <w:r>
        <w:rPr>
          <w:rFonts w:ascii="宋体" w:eastAsia="宋体" w:hAnsi="宋体" w:cs="Times New Roman"/>
          <w:color w:val="000000" w:themeColor="text1"/>
        </w:rPr>
        <w:instrText xml:space="preserve"> ADDIN NE.Ref.{24EDB210-F856-4E66-BE3A-EEF2245DDBFF}</w:instrText>
      </w:r>
      <w:r w:rsidR="003149B5">
        <w:rPr>
          <w:rFonts w:ascii="宋体" w:eastAsia="宋体" w:hAnsi="宋体" w:cs="Times New Roman"/>
          <w:color w:val="000000" w:themeColor="text1"/>
        </w:rPr>
        <w:fldChar w:fldCharType="separate"/>
      </w:r>
      <w:r>
        <w:rPr>
          <w:rFonts w:ascii="宋体" w:eastAsia="宋体" w:cs="宋体"/>
          <w:color w:val="080000"/>
          <w:kern w:val="0"/>
          <w:szCs w:val="21"/>
          <w:vertAlign w:val="superscript"/>
        </w:rPr>
        <w:t>[26]</w:t>
      </w:r>
      <w:r w:rsidR="003149B5">
        <w:rPr>
          <w:rFonts w:ascii="宋体" w:eastAsia="宋体" w:hAnsi="宋体" w:cs="Times New Roman"/>
          <w:color w:val="000000" w:themeColor="text1"/>
        </w:rPr>
        <w:fldChar w:fldCharType="end"/>
      </w:r>
      <w:r>
        <w:rPr>
          <w:rFonts w:ascii="宋体" w:eastAsia="宋体" w:hAnsi="宋体" w:hint="eastAsia"/>
          <w:color w:val="000000" w:themeColor="text1"/>
        </w:rPr>
        <w:t>采用随机对照方法，将</w:t>
      </w:r>
      <w:r>
        <w:rPr>
          <w:rFonts w:ascii="宋体" w:eastAsia="宋体" w:hAnsi="宋体" w:cs="Times New Roman" w:hint="eastAsia"/>
          <w:color w:val="000000" w:themeColor="text1"/>
        </w:rPr>
        <w:t>46</w:t>
      </w:r>
      <w:r>
        <w:rPr>
          <w:rFonts w:ascii="宋体" w:eastAsia="宋体" w:hAnsi="宋体" w:cs="Times New Roman" w:hint="eastAsia"/>
          <w:color w:val="000000" w:themeColor="text1"/>
        </w:rPr>
        <w:t>例急性肺脓肿患者分为治疗组</w:t>
      </w:r>
      <w:r>
        <w:rPr>
          <w:rFonts w:ascii="宋体" w:eastAsia="宋体" w:hAnsi="宋体" w:cs="Times New Roman" w:hint="eastAsia"/>
          <w:color w:val="000000" w:themeColor="text1"/>
        </w:rPr>
        <w:t>26</w:t>
      </w:r>
      <w:r>
        <w:rPr>
          <w:rFonts w:ascii="宋体" w:eastAsia="宋体" w:hAnsi="宋体" w:cs="Times New Roman" w:hint="eastAsia"/>
          <w:color w:val="000000" w:themeColor="text1"/>
        </w:rPr>
        <w:t>例和对照组</w:t>
      </w:r>
      <w:r>
        <w:rPr>
          <w:rFonts w:ascii="宋体" w:eastAsia="宋体" w:hAnsi="宋体" w:cs="Times New Roman" w:hint="eastAsia"/>
          <w:color w:val="000000" w:themeColor="text1"/>
        </w:rPr>
        <w:t>20</w:t>
      </w:r>
      <w:r>
        <w:rPr>
          <w:rFonts w:ascii="宋体" w:eastAsia="宋体" w:hAnsi="宋体" w:cs="Times New Roman" w:hint="eastAsia"/>
          <w:color w:val="000000" w:themeColor="text1"/>
        </w:rPr>
        <w:t>例，两组皆先予以β</w:t>
      </w:r>
      <w:r>
        <w:rPr>
          <w:rFonts w:ascii="宋体" w:eastAsia="宋体" w:hAnsi="宋体" w:cs="Times New Roman" w:hint="eastAsia"/>
          <w:color w:val="000000" w:themeColor="text1"/>
        </w:rPr>
        <w:t>-</w:t>
      </w:r>
      <w:r>
        <w:rPr>
          <w:rFonts w:ascii="宋体" w:eastAsia="宋体" w:hAnsi="宋体" w:cs="Times New Roman" w:hint="eastAsia"/>
          <w:color w:val="000000" w:themeColor="text1"/>
        </w:rPr>
        <w:t>内酰胺类青霉素或头孢类加氨基糖苷类或喹诺酮类加甲硝唑或替硝唑针三联经验性抗菌治疗，待痰培养</w:t>
      </w:r>
      <w:r>
        <w:rPr>
          <w:rFonts w:ascii="宋体" w:eastAsia="宋体" w:hAnsi="宋体" w:cs="Times New Roman" w:hint="eastAsia"/>
          <w:color w:val="000000" w:themeColor="text1"/>
        </w:rPr>
        <w:t>+</w:t>
      </w:r>
      <w:r>
        <w:rPr>
          <w:rFonts w:ascii="宋体" w:eastAsia="宋体" w:hAnsi="宋体" w:cs="Times New Roman" w:hint="eastAsia"/>
          <w:color w:val="000000" w:themeColor="text1"/>
        </w:rPr>
        <w:t>药敏结果提示选择敏感抗菌素，纤维支气管镜吸取分泌物，局部注射阿米卡星等常规西医治疗。治疗组在此基础上加用自拟解毒排脓汤。结果显示：治疗组有</w:t>
      </w:r>
      <w:r>
        <w:rPr>
          <w:rFonts w:ascii="宋体" w:eastAsia="宋体" w:hAnsi="宋体" w:cs="Times New Roman" w:hint="eastAsia"/>
          <w:color w:val="000000" w:themeColor="text1"/>
        </w:rPr>
        <w:t>效率为</w:t>
      </w:r>
      <w:r>
        <w:rPr>
          <w:rFonts w:ascii="宋体" w:eastAsia="宋体" w:hAnsi="宋体" w:cs="Times New Roman" w:hint="eastAsia"/>
          <w:color w:val="000000" w:themeColor="text1"/>
        </w:rPr>
        <w:t>96.15%</w:t>
      </w:r>
      <w:r>
        <w:rPr>
          <w:rFonts w:ascii="宋体" w:eastAsia="宋体" w:hAnsi="宋体" w:cs="Times New Roman" w:hint="eastAsia"/>
          <w:color w:val="000000" w:themeColor="text1"/>
        </w:rPr>
        <w:t>，对照组为有效率为</w:t>
      </w:r>
      <w:r>
        <w:rPr>
          <w:rFonts w:ascii="宋体" w:eastAsia="宋体" w:hAnsi="宋体" w:cs="Times New Roman" w:hint="eastAsia"/>
          <w:color w:val="000000" w:themeColor="text1"/>
        </w:rPr>
        <w:t>80%</w:t>
      </w:r>
      <w:r>
        <w:rPr>
          <w:rFonts w:ascii="宋体" w:eastAsia="宋体" w:hAnsi="宋体" w:cs="Times New Roman" w:hint="eastAsia"/>
          <w:color w:val="000000" w:themeColor="text1"/>
        </w:rPr>
        <w:t>，治疗组在退热时间，住院时间咳嗽消失时间与肺</w:t>
      </w:r>
      <w:r>
        <w:rPr>
          <w:rFonts w:ascii="宋体" w:eastAsia="宋体" w:hAnsi="宋体" w:cs="Times New Roman" w:hint="eastAsia"/>
          <w:color w:val="000000" w:themeColor="text1"/>
        </w:rPr>
        <w:t>CT</w:t>
      </w:r>
      <w:r>
        <w:rPr>
          <w:rFonts w:ascii="宋体" w:eastAsia="宋体" w:hAnsi="宋体" w:cs="Times New Roman" w:hint="eastAsia"/>
          <w:color w:val="000000" w:themeColor="text1"/>
        </w:rPr>
        <w:t>正常时间都较对照组明显缩短，数据符合统计学差异（</w:t>
      </w:r>
      <w:r>
        <w:rPr>
          <w:rFonts w:ascii="宋体" w:eastAsia="宋体" w:hAnsi="宋体" w:cs="Times New Roman"/>
          <w:i/>
          <w:iCs/>
          <w:color w:val="000000" w:themeColor="text1"/>
        </w:rPr>
        <w:t>P</w:t>
      </w:r>
      <w:r>
        <w:rPr>
          <w:rFonts w:ascii="宋体" w:eastAsia="宋体" w:hAnsi="宋体" w:cs="Times New Roman" w:hint="eastAsia"/>
          <w:color w:val="000000" w:themeColor="text1"/>
        </w:rPr>
        <w:t>&lt;0.05</w:t>
      </w:r>
      <w:r>
        <w:rPr>
          <w:rFonts w:ascii="宋体" w:eastAsia="宋体" w:hAnsi="宋体" w:cs="Times New Roman" w:hint="eastAsia"/>
          <w:color w:val="000000" w:themeColor="text1"/>
        </w:rPr>
        <w:t>）。（证据级别：Ⅰ</w:t>
      </w:r>
      <w:r>
        <w:rPr>
          <w:rFonts w:ascii="宋体" w:eastAsia="宋体" w:hAnsi="宋体" w:cs="Times New Roman" w:hint="eastAsia"/>
          <w:color w:val="000000" w:themeColor="text1"/>
        </w:rPr>
        <w:t>b</w:t>
      </w:r>
      <w:r>
        <w:rPr>
          <w:rFonts w:ascii="宋体" w:eastAsia="宋体" w:hAnsi="宋体" w:cs="Times New Roman" w:hint="eastAsia"/>
          <w:color w:val="000000" w:themeColor="text1"/>
        </w:rPr>
        <w:t>级）。薛虎</w:t>
      </w:r>
      <w:r w:rsidR="003149B5">
        <w:rPr>
          <w:rFonts w:ascii="宋体" w:eastAsia="宋体" w:hAnsi="宋体" w:cs="Times New Roman"/>
          <w:color w:val="000000" w:themeColor="text1"/>
        </w:rPr>
        <w:fldChar w:fldCharType="begin"/>
      </w:r>
      <w:r>
        <w:rPr>
          <w:rFonts w:ascii="宋体" w:eastAsia="宋体" w:hAnsi="宋体" w:cs="Times New Roman"/>
          <w:color w:val="000000" w:themeColor="text1"/>
        </w:rPr>
        <w:instrText xml:space="preserve"> ADDIN NE.Ref.{727E1E8A-66AC-4EEF-B671-BE4C54AC7987}</w:instrText>
      </w:r>
      <w:r w:rsidR="003149B5">
        <w:rPr>
          <w:rFonts w:ascii="宋体" w:eastAsia="宋体" w:hAnsi="宋体" w:cs="Times New Roman"/>
          <w:color w:val="000000" w:themeColor="text1"/>
        </w:rPr>
        <w:fldChar w:fldCharType="separate"/>
      </w:r>
      <w:r>
        <w:rPr>
          <w:rFonts w:ascii="宋体" w:eastAsia="宋体" w:cs="宋体"/>
          <w:color w:val="080000"/>
          <w:kern w:val="0"/>
          <w:szCs w:val="21"/>
          <w:vertAlign w:val="superscript"/>
        </w:rPr>
        <w:t>[27]</w:t>
      </w:r>
      <w:r w:rsidR="003149B5">
        <w:rPr>
          <w:rFonts w:ascii="宋体" w:eastAsia="宋体" w:hAnsi="宋体" w:cs="Times New Roman"/>
          <w:color w:val="000000" w:themeColor="text1"/>
        </w:rPr>
        <w:fldChar w:fldCharType="end"/>
      </w:r>
      <w:r>
        <w:rPr>
          <w:rFonts w:ascii="宋体" w:eastAsia="宋体" w:hAnsi="宋体" w:cs="Times New Roman" w:hint="eastAsia"/>
          <w:color w:val="000000" w:themeColor="text1"/>
        </w:rPr>
        <w:t>、孙国香</w:t>
      </w:r>
      <w:r w:rsidR="003149B5">
        <w:rPr>
          <w:rFonts w:ascii="宋体" w:eastAsia="宋体" w:hAnsi="宋体" w:cs="Times New Roman"/>
          <w:color w:val="000000" w:themeColor="text1"/>
        </w:rPr>
        <w:fldChar w:fldCharType="begin"/>
      </w:r>
      <w:r>
        <w:rPr>
          <w:rFonts w:ascii="宋体" w:eastAsia="宋体" w:hAnsi="宋体" w:cs="Times New Roman"/>
          <w:color w:val="000000" w:themeColor="text1"/>
        </w:rPr>
        <w:instrText xml:space="preserve"> ADDIN NE.Ref.{8E955219-C5E8-49CE-8855-D3A5D7BBA41D}</w:instrText>
      </w:r>
      <w:r w:rsidR="003149B5">
        <w:rPr>
          <w:rFonts w:ascii="宋体" w:eastAsia="宋体" w:hAnsi="宋体" w:cs="Times New Roman"/>
          <w:color w:val="000000" w:themeColor="text1"/>
        </w:rPr>
        <w:fldChar w:fldCharType="separate"/>
      </w:r>
      <w:r>
        <w:rPr>
          <w:rFonts w:ascii="宋体" w:eastAsia="宋体" w:cs="宋体"/>
          <w:color w:val="080000"/>
          <w:kern w:val="0"/>
          <w:szCs w:val="21"/>
          <w:vertAlign w:val="superscript"/>
        </w:rPr>
        <w:t>[28]</w:t>
      </w:r>
      <w:r w:rsidR="003149B5">
        <w:rPr>
          <w:rFonts w:ascii="宋体" w:eastAsia="宋体" w:hAnsi="宋体" w:cs="Times New Roman"/>
          <w:color w:val="000000" w:themeColor="text1"/>
        </w:rPr>
        <w:fldChar w:fldCharType="end"/>
      </w:r>
      <w:r>
        <w:rPr>
          <w:rFonts w:ascii="宋体" w:eastAsia="宋体" w:hAnsi="宋体" w:cs="Times New Roman" w:hint="eastAsia"/>
          <w:color w:val="000000" w:themeColor="text1"/>
        </w:rPr>
        <w:t>、张玉龙</w:t>
      </w:r>
      <w:r w:rsidR="003149B5">
        <w:rPr>
          <w:rFonts w:ascii="宋体" w:eastAsia="宋体" w:hAnsi="宋体" w:cs="Times New Roman"/>
          <w:color w:val="000000" w:themeColor="text1"/>
        </w:rPr>
        <w:fldChar w:fldCharType="begin"/>
      </w:r>
      <w:r>
        <w:rPr>
          <w:rFonts w:ascii="宋体" w:eastAsia="宋体" w:hAnsi="宋体" w:cs="Times New Roman"/>
          <w:color w:val="000000" w:themeColor="text1"/>
        </w:rPr>
        <w:instrText xml:space="preserve"> ADDIN NE.Ref.{37790129-F016-413E-9004-0391642DD2AD}</w:instrText>
      </w:r>
      <w:r w:rsidR="003149B5">
        <w:rPr>
          <w:rFonts w:ascii="宋体" w:eastAsia="宋体" w:hAnsi="宋体" w:cs="Times New Roman"/>
          <w:color w:val="000000" w:themeColor="text1"/>
        </w:rPr>
        <w:fldChar w:fldCharType="separate"/>
      </w:r>
      <w:r>
        <w:rPr>
          <w:rFonts w:ascii="宋体" w:eastAsia="宋体" w:cs="宋体"/>
          <w:color w:val="080000"/>
          <w:kern w:val="0"/>
          <w:szCs w:val="21"/>
          <w:vertAlign w:val="superscript"/>
        </w:rPr>
        <w:t>[29]</w:t>
      </w:r>
      <w:r w:rsidR="003149B5">
        <w:rPr>
          <w:rFonts w:ascii="宋体" w:eastAsia="宋体" w:hAnsi="宋体" w:cs="Times New Roman"/>
          <w:color w:val="000000" w:themeColor="text1"/>
        </w:rPr>
        <w:fldChar w:fldCharType="end"/>
      </w:r>
      <w:r>
        <w:rPr>
          <w:rFonts w:ascii="宋体" w:eastAsia="宋体" w:hAnsi="宋体" w:cs="Times New Roman" w:hint="eastAsia"/>
          <w:color w:val="000000" w:themeColor="text1"/>
        </w:rPr>
        <w:t>等的研究中，治疗组在常规西医治疗的基础上加用清热解毒、化瘀排脓的中药汤剂，其有效率都较对照组明显提高，数据符合统计学差异（</w:t>
      </w:r>
      <w:r>
        <w:rPr>
          <w:rFonts w:ascii="宋体" w:eastAsia="宋体" w:hAnsi="宋体" w:cs="Times New Roman"/>
          <w:i/>
          <w:iCs/>
          <w:color w:val="000000" w:themeColor="text1"/>
        </w:rPr>
        <w:t>P</w:t>
      </w:r>
      <w:r>
        <w:rPr>
          <w:rFonts w:ascii="宋体" w:eastAsia="宋体" w:hAnsi="宋体" w:cs="Times New Roman" w:hint="eastAsia"/>
          <w:color w:val="000000" w:themeColor="text1"/>
        </w:rPr>
        <w:t>&lt;0.05</w:t>
      </w:r>
      <w:r>
        <w:rPr>
          <w:rFonts w:ascii="宋体" w:eastAsia="宋体" w:hAnsi="宋体" w:cs="Times New Roman" w:hint="eastAsia"/>
          <w:color w:val="000000" w:themeColor="text1"/>
        </w:rPr>
        <w:t>）。（有效：临床症状、体征消失或减轻，实验室检查基本正常或部分恢复，</w:t>
      </w:r>
      <w:r>
        <w:rPr>
          <w:rFonts w:ascii="宋体" w:eastAsia="宋体" w:hAnsi="宋体" w:cs="Times New Roman" w:hint="eastAsia"/>
          <w:color w:val="000000" w:themeColor="text1"/>
        </w:rPr>
        <w:t>X</w:t>
      </w:r>
      <w:r>
        <w:rPr>
          <w:rFonts w:ascii="宋体" w:eastAsia="宋体" w:hAnsi="宋体" w:cs="Times New Roman" w:hint="eastAsia"/>
          <w:color w:val="000000" w:themeColor="text1"/>
        </w:rPr>
        <w:t>线或胸部</w:t>
      </w:r>
      <w:r>
        <w:rPr>
          <w:rFonts w:ascii="宋体" w:eastAsia="宋体" w:hAnsi="宋体" w:cs="Times New Roman" w:hint="eastAsia"/>
          <w:color w:val="000000" w:themeColor="text1"/>
        </w:rPr>
        <w:t xml:space="preserve"> CT</w:t>
      </w:r>
      <w:r>
        <w:rPr>
          <w:rFonts w:ascii="宋体" w:eastAsia="宋体" w:hAnsi="宋体" w:cs="Times New Roman" w:hint="eastAsia"/>
          <w:color w:val="000000" w:themeColor="text1"/>
        </w:rPr>
        <w:t>提示脓腔消失，或病灶部分吸收，脓肿范围缩小。）（证据级别：Ⅰ</w:t>
      </w:r>
      <w:r>
        <w:rPr>
          <w:rFonts w:ascii="宋体" w:eastAsia="宋体" w:hAnsi="宋体" w:cs="Times New Roman" w:hint="eastAsia"/>
          <w:color w:val="000000" w:themeColor="text1"/>
        </w:rPr>
        <w:t>b</w:t>
      </w:r>
      <w:r>
        <w:rPr>
          <w:rFonts w:ascii="宋体" w:eastAsia="宋体" w:hAnsi="宋体" w:cs="Times New Roman" w:hint="eastAsia"/>
          <w:color w:val="000000" w:themeColor="text1"/>
        </w:rPr>
        <w:t>级）。</w:t>
      </w:r>
    </w:p>
    <w:p w:rsidR="003149B5" w:rsidRDefault="0076559D">
      <w:pPr>
        <w:rPr>
          <w:rFonts w:ascii="宋体" w:eastAsia="宋体" w:hAnsi="宋体"/>
          <w:color w:val="000000" w:themeColor="text1"/>
        </w:rPr>
      </w:pPr>
      <w:r>
        <w:rPr>
          <w:rFonts w:ascii="黑体" w:eastAsia="黑体" w:hAnsi="宋体" w:hint="eastAsia"/>
          <w:color w:val="000000" w:themeColor="text1"/>
        </w:rPr>
        <w:t>4.2.3</w:t>
      </w:r>
      <w:r>
        <w:rPr>
          <w:rFonts w:ascii="黑体" w:eastAsia="黑体" w:hAnsi="宋体" w:hint="eastAsia"/>
          <w:color w:val="000000" w:themeColor="text1"/>
        </w:rPr>
        <w:t>泻肺平喘法</w:t>
      </w:r>
    </w:p>
    <w:p w:rsidR="003149B5" w:rsidRDefault="0076559D">
      <w:pPr>
        <w:ind w:firstLineChars="200" w:firstLine="420"/>
        <w:rPr>
          <w:rFonts w:ascii="宋体" w:eastAsia="宋体" w:hAnsi="宋体"/>
          <w:color w:val="FF0000"/>
        </w:rPr>
      </w:pPr>
      <w:r>
        <w:rPr>
          <w:rFonts w:ascii="宋体" w:eastAsia="宋体" w:hAnsi="宋体" w:hint="eastAsia"/>
          <w:color w:val="000000" w:themeColor="text1"/>
        </w:rPr>
        <w:t>适用于肺痈的成痈期或溃脓期，多为热毒壅肺所致。</w:t>
      </w:r>
      <w:r>
        <w:rPr>
          <w:rFonts w:ascii="宋体" w:eastAsia="宋体" w:hAnsi="宋体" w:hint="eastAsia"/>
          <w:color w:val="000000" w:themeColor="text1"/>
          <w:szCs w:val="21"/>
        </w:rPr>
        <w:t>症</w:t>
      </w:r>
      <w:r>
        <w:rPr>
          <w:rFonts w:ascii="宋体" w:eastAsia="宋体" w:hAnsi="宋体" w:hint="eastAsia"/>
          <w:color w:val="000000" w:themeColor="text1"/>
        </w:rPr>
        <w:t>见咳吐脓血痰，咳嗽气急，或气喘不能平</w:t>
      </w:r>
      <w:r>
        <w:rPr>
          <w:rFonts w:ascii="宋体" w:eastAsia="宋体" w:hAnsi="宋体" w:hint="eastAsia"/>
          <w:color w:val="000000" w:themeColor="text1"/>
        </w:rPr>
        <w:t>卧。常用葶苈子、桑白皮、白果、紫菀、款冬花等。</w:t>
      </w:r>
    </w:p>
    <w:p w:rsidR="003149B5" w:rsidRDefault="0076559D">
      <w:pPr>
        <w:ind w:firstLineChars="200" w:firstLine="420"/>
        <w:rPr>
          <w:rFonts w:ascii="宋体" w:eastAsia="宋体" w:hAnsi="宋体" w:cs="Times New Roman"/>
          <w:color w:val="000000" w:themeColor="text1"/>
        </w:rPr>
      </w:pPr>
      <w:r>
        <w:rPr>
          <w:rFonts w:ascii="宋体" w:eastAsia="宋体" w:hAnsi="宋体" w:hint="eastAsia"/>
          <w:color w:val="000000" w:themeColor="text1"/>
        </w:rPr>
        <w:t>郭素芳</w:t>
      </w:r>
      <w:r w:rsidR="003149B5">
        <w:rPr>
          <w:rFonts w:ascii="宋体" w:eastAsia="宋体" w:hAnsi="宋体"/>
          <w:color w:val="000000" w:themeColor="text1"/>
        </w:rPr>
        <w:fldChar w:fldCharType="begin"/>
      </w:r>
      <w:r>
        <w:rPr>
          <w:rFonts w:ascii="宋体" w:eastAsia="宋体" w:hAnsi="宋体"/>
          <w:color w:val="000000" w:themeColor="text1"/>
        </w:rPr>
        <w:instrText xml:space="preserve"> ADDIN NE.Ref.{41F0EE86-30FF-4472-8314-BF490C9940D6}</w:instrText>
      </w:r>
      <w:r w:rsidR="003149B5">
        <w:rPr>
          <w:rFonts w:ascii="宋体" w:eastAsia="宋体" w:hAnsi="宋体"/>
          <w:color w:val="000000" w:themeColor="text1"/>
        </w:rPr>
        <w:fldChar w:fldCharType="separate"/>
      </w:r>
      <w:r>
        <w:rPr>
          <w:rFonts w:ascii="宋体" w:eastAsia="宋体" w:cs="宋体"/>
          <w:color w:val="080000"/>
          <w:kern w:val="0"/>
          <w:szCs w:val="21"/>
          <w:vertAlign w:val="superscript"/>
        </w:rPr>
        <w:t>[30]</w:t>
      </w:r>
      <w:r w:rsidR="003149B5">
        <w:rPr>
          <w:rFonts w:ascii="宋体" w:eastAsia="宋体" w:hAnsi="宋体"/>
          <w:color w:val="000000" w:themeColor="text1"/>
        </w:rPr>
        <w:fldChar w:fldCharType="end"/>
      </w:r>
      <w:r>
        <w:rPr>
          <w:rFonts w:ascii="宋体" w:eastAsia="宋体" w:hAnsi="宋体" w:hint="eastAsia"/>
          <w:color w:val="000000" w:themeColor="text1"/>
        </w:rPr>
        <w:t>等采用随机对照方法，将</w:t>
      </w:r>
      <w:r>
        <w:rPr>
          <w:rFonts w:ascii="宋体" w:eastAsia="宋体" w:hAnsi="宋体" w:cs="Times New Roman" w:hint="eastAsia"/>
          <w:color w:val="000000" w:themeColor="text1"/>
        </w:rPr>
        <w:t>96</w:t>
      </w:r>
      <w:r>
        <w:rPr>
          <w:rFonts w:ascii="宋体" w:eastAsia="宋体" w:hAnsi="宋体" w:cs="Times New Roman" w:hint="eastAsia"/>
          <w:color w:val="000000" w:themeColor="text1"/>
        </w:rPr>
        <w:t>例肺痈患者分为治疗组</w:t>
      </w:r>
      <w:r>
        <w:rPr>
          <w:rFonts w:ascii="宋体" w:eastAsia="宋体" w:hAnsi="宋体" w:cs="Times New Roman" w:hint="eastAsia"/>
          <w:color w:val="000000" w:themeColor="text1"/>
        </w:rPr>
        <w:t>58</w:t>
      </w:r>
      <w:r>
        <w:rPr>
          <w:rFonts w:ascii="宋体" w:eastAsia="宋体" w:hAnsi="宋体" w:cs="Times New Roman" w:hint="eastAsia"/>
          <w:color w:val="000000" w:themeColor="text1"/>
        </w:rPr>
        <w:t>例和对照组</w:t>
      </w:r>
      <w:r>
        <w:rPr>
          <w:rFonts w:ascii="宋体" w:eastAsia="宋体" w:hAnsi="宋体" w:cs="Times New Roman" w:hint="eastAsia"/>
          <w:color w:val="000000" w:themeColor="text1"/>
        </w:rPr>
        <w:t>38</w:t>
      </w:r>
      <w:r>
        <w:rPr>
          <w:rFonts w:ascii="宋体" w:eastAsia="宋体" w:hAnsi="宋体" w:cs="Times New Roman" w:hint="eastAsia"/>
          <w:color w:val="000000" w:themeColor="text1"/>
        </w:rPr>
        <w:t>例，对照组采用青霉素联合左氧氟沙星静脉滴注抗感染；必要时结合脓液引流。治疗组在西医治疗的基础上口服中药自拟清化逐瘀排脓汤加减，该方清热泻肺，排脓平喘。治疗组有效率为</w:t>
      </w:r>
      <w:r>
        <w:rPr>
          <w:rFonts w:ascii="宋体" w:eastAsia="宋体" w:hAnsi="宋体" w:cs="Times New Roman" w:hint="eastAsia"/>
          <w:color w:val="000000" w:themeColor="text1"/>
        </w:rPr>
        <w:t>89.7%</w:t>
      </w:r>
      <w:r>
        <w:rPr>
          <w:rFonts w:ascii="宋体" w:eastAsia="宋体" w:hAnsi="宋体" w:cs="Times New Roman" w:hint="eastAsia"/>
          <w:color w:val="000000" w:themeColor="text1"/>
        </w:rPr>
        <w:t>，对照组为有效率为</w:t>
      </w:r>
      <w:r>
        <w:rPr>
          <w:rFonts w:ascii="宋体" w:eastAsia="宋体" w:hAnsi="宋体" w:cs="Times New Roman" w:hint="eastAsia"/>
          <w:color w:val="000000" w:themeColor="text1"/>
        </w:rPr>
        <w:t>78.9%</w:t>
      </w:r>
      <w:r>
        <w:rPr>
          <w:rFonts w:ascii="宋体" w:eastAsia="宋体" w:hAnsi="宋体" w:cs="Times New Roman" w:hint="eastAsia"/>
          <w:color w:val="000000" w:themeColor="text1"/>
        </w:rPr>
        <w:t>，数据符合统计学差异（</w:t>
      </w:r>
      <w:r>
        <w:rPr>
          <w:rFonts w:ascii="宋体" w:eastAsia="宋体" w:hAnsi="宋体" w:cs="Times New Roman"/>
          <w:i/>
          <w:iCs/>
          <w:color w:val="000000" w:themeColor="text1"/>
        </w:rPr>
        <w:t>P</w:t>
      </w:r>
      <w:r>
        <w:rPr>
          <w:rFonts w:ascii="宋体" w:eastAsia="宋体" w:hAnsi="宋体" w:cs="Times New Roman" w:hint="eastAsia"/>
          <w:color w:val="000000" w:themeColor="text1"/>
        </w:rPr>
        <w:t>&lt;0.05</w:t>
      </w:r>
      <w:r>
        <w:rPr>
          <w:rFonts w:ascii="宋体" w:eastAsia="宋体" w:hAnsi="宋体" w:cs="Times New Roman" w:hint="eastAsia"/>
          <w:color w:val="000000" w:themeColor="text1"/>
        </w:rPr>
        <w:t>）。（证据级别：Ⅰ</w:t>
      </w:r>
      <w:r>
        <w:rPr>
          <w:rFonts w:ascii="宋体" w:eastAsia="宋体" w:hAnsi="宋体" w:cs="Times New Roman" w:hint="eastAsia"/>
          <w:color w:val="000000" w:themeColor="text1"/>
        </w:rPr>
        <w:t>b</w:t>
      </w:r>
      <w:r>
        <w:rPr>
          <w:rFonts w:ascii="宋体" w:eastAsia="宋体" w:hAnsi="宋体" w:cs="Times New Roman" w:hint="eastAsia"/>
          <w:color w:val="000000" w:themeColor="text1"/>
        </w:rPr>
        <w:t>级）。</w:t>
      </w:r>
    </w:p>
    <w:p w:rsidR="003149B5" w:rsidRDefault="0076559D">
      <w:pPr>
        <w:rPr>
          <w:rFonts w:ascii="宋体" w:eastAsia="宋体" w:hAnsi="宋体"/>
          <w:color w:val="000000" w:themeColor="text1"/>
        </w:rPr>
      </w:pPr>
      <w:r>
        <w:rPr>
          <w:rFonts w:ascii="黑体" w:eastAsia="黑体" w:hAnsi="宋体" w:hint="eastAsia"/>
          <w:color w:val="000000" w:themeColor="text1"/>
        </w:rPr>
        <w:t>4.2.4</w:t>
      </w:r>
      <w:r>
        <w:rPr>
          <w:rFonts w:ascii="黑体" w:eastAsia="黑体" w:hAnsi="宋体" w:hint="eastAsia"/>
          <w:color w:val="000000" w:themeColor="text1"/>
        </w:rPr>
        <w:t>行气活血法</w:t>
      </w:r>
    </w:p>
    <w:p w:rsidR="003149B5" w:rsidRDefault="0076559D">
      <w:pPr>
        <w:ind w:firstLineChars="200" w:firstLine="420"/>
        <w:rPr>
          <w:rFonts w:ascii="宋体" w:eastAsia="宋体" w:hAnsi="宋体"/>
          <w:color w:val="000000" w:themeColor="text1"/>
        </w:rPr>
      </w:pPr>
      <w:r>
        <w:rPr>
          <w:rFonts w:ascii="宋体" w:eastAsia="宋体" w:hAnsi="宋体" w:hint="eastAsia"/>
          <w:color w:val="000000" w:themeColor="text1"/>
        </w:rPr>
        <w:t>适用于肺痈出现的胸痛，多为热壅气滞，气滞血瘀，胸络受损所致。</w:t>
      </w:r>
      <w:r>
        <w:rPr>
          <w:rFonts w:ascii="宋体" w:eastAsia="宋体" w:hAnsi="宋体" w:hint="eastAsia"/>
          <w:color w:val="000000" w:themeColor="text1"/>
          <w:szCs w:val="21"/>
        </w:rPr>
        <w:t>症</w:t>
      </w:r>
      <w:r>
        <w:rPr>
          <w:rFonts w:ascii="宋体" w:eastAsia="宋体" w:hAnsi="宋体" w:hint="eastAsia"/>
          <w:color w:val="000000" w:themeColor="text1"/>
        </w:rPr>
        <w:t>见咳吐脓血痰，胸闷作痛，或胸中烦满而痛。常用乳香、没药、郁金、赤芍、桃仁等。</w:t>
      </w:r>
    </w:p>
    <w:p w:rsidR="003149B5" w:rsidRDefault="0076559D">
      <w:pPr>
        <w:rPr>
          <w:rFonts w:ascii="宋体" w:eastAsia="宋体" w:hAnsi="宋体"/>
          <w:color w:val="000000" w:themeColor="text1"/>
        </w:rPr>
      </w:pPr>
      <w:r>
        <w:rPr>
          <w:rFonts w:ascii="黑体" w:eastAsia="黑体" w:hAnsi="宋体" w:hint="eastAsia"/>
          <w:color w:val="000000" w:themeColor="text1"/>
        </w:rPr>
        <w:t>4.2.5</w:t>
      </w:r>
      <w:r>
        <w:rPr>
          <w:rFonts w:ascii="黑体" w:eastAsia="黑体" w:hAnsi="宋体" w:hint="eastAsia"/>
          <w:color w:val="000000" w:themeColor="text1"/>
        </w:rPr>
        <w:t>补气养阴法</w:t>
      </w:r>
    </w:p>
    <w:p w:rsidR="003149B5" w:rsidRDefault="0076559D">
      <w:pPr>
        <w:ind w:firstLineChars="200" w:firstLine="420"/>
        <w:rPr>
          <w:rFonts w:ascii="宋体" w:eastAsia="宋体" w:hAnsi="宋体"/>
          <w:color w:val="000000" w:themeColor="text1"/>
        </w:rPr>
      </w:pPr>
      <w:r>
        <w:rPr>
          <w:rFonts w:ascii="宋体" w:eastAsia="宋体" w:hAnsi="宋体" w:hint="eastAsia"/>
          <w:color w:val="000000" w:themeColor="text1"/>
        </w:rPr>
        <w:lastRenderedPageBreak/>
        <w:t>适用于肺痈恢复期，气阴两虚者。</w:t>
      </w:r>
      <w:r>
        <w:rPr>
          <w:rFonts w:ascii="宋体" w:eastAsia="宋体" w:hAnsi="宋体" w:hint="eastAsia"/>
          <w:color w:val="000000" w:themeColor="text1"/>
          <w:szCs w:val="21"/>
        </w:rPr>
        <w:t>症</w:t>
      </w:r>
      <w:r>
        <w:rPr>
          <w:rFonts w:ascii="宋体" w:eastAsia="宋体" w:hAnsi="宋体" w:hint="eastAsia"/>
          <w:color w:val="000000" w:themeColor="text1"/>
        </w:rPr>
        <w:t>见身热渐退，脓痰日少，五心烦热，倦怠乏力。常用党参、太子参、生黄芪、白术、茯苓、沙参等。</w:t>
      </w:r>
    </w:p>
    <w:p w:rsidR="003149B5" w:rsidRDefault="0076559D">
      <w:pPr>
        <w:rPr>
          <w:rFonts w:ascii="宋体" w:eastAsia="宋体" w:hAnsi="宋体"/>
          <w:color w:val="000000" w:themeColor="text1"/>
        </w:rPr>
      </w:pPr>
      <w:r>
        <w:rPr>
          <w:rFonts w:ascii="黑体" w:eastAsia="黑体" w:hAnsi="宋体" w:hint="eastAsia"/>
          <w:color w:val="000000" w:themeColor="text1"/>
        </w:rPr>
        <w:t>4.2.6</w:t>
      </w:r>
      <w:r>
        <w:rPr>
          <w:rFonts w:ascii="黑体" w:eastAsia="黑体" w:hAnsi="宋体" w:hint="eastAsia"/>
          <w:color w:val="000000" w:themeColor="text1"/>
        </w:rPr>
        <w:t>养阴生津法</w:t>
      </w:r>
    </w:p>
    <w:p w:rsidR="003149B5" w:rsidRDefault="0076559D">
      <w:pPr>
        <w:ind w:firstLineChars="200" w:firstLine="420"/>
        <w:rPr>
          <w:rFonts w:ascii="宋体" w:eastAsia="宋体" w:hAnsi="宋体"/>
          <w:color w:val="000000" w:themeColor="text1"/>
        </w:rPr>
      </w:pPr>
      <w:r>
        <w:rPr>
          <w:rFonts w:ascii="宋体" w:eastAsia="宋体" w:hAnsi="宋体" w:hint="eastAsia"/>
          <w:color w:val="000000" w:themeColor="text1"/>
        </w:rPr>
        <w:t>适用于肺痈之热毒伤津。</w:t>
      </w:r>
      <w:r>
        <w:rPr>
          <w:rFonts w:ascii="宋体" w:eastAsia="宋体" w:hAnsi="宋体" w:hint="eastAsia"/>
          <w:color w:val="000000" w:themeColor="text1"/>
          <w:szCs w:val="21"/>
        </w:rPr>
        <w:t>症</w:t>
      </w:r>
      <w:r>
        <w:rPr>
          <w:rFonts w:ascii="宋体" w:eastAsia="宋体" w:hAnsi="宋体" w:hint="eastAsia"/>
          <w:color w:val="000000" w:themeColor="text1"/>
        </w:rPr>
        <w:t>见，烦渴、口燥咽干，舌红，脉细数。常用石膏、知母、天花粉、玉竹、麦冬、沙参、石斛等。</w:t>
      </w:r>
    </w:p>
    <w:p w:rsidR="003149B5" w:rsidRDefault="0076559D">
      <w:pPr>
        <w:rPr>
          <w:rFonts w:ascii="宋体" w:eastAsia="宋体" w:hAnsi="宋体"/>
          <w:color w:val="000000" w:themeColor="text1"/>
        </w:rPr>
      </w:pPr>
      <w:r>
        <w:rPr>
          <w:rFonts w:ascii="黑体" w:eastAsia="黑体" w:hAnsi="宋体" w:hint="eastAsia"/>
          <w:color w:val="000000" w:themeColor="text1"/>
        </w:rPr>
        <w:t>4.2.7</w:t>
      </w:r>
      <w:r>
        <w:rPr>
          <w:rFonts w:ascii="黑体" w:eastAsia="黑体" w:hAnsi="宋体" w:hint="eastAsia"/>
          <w:color w:val="000000" w:themeColor="text1"/>
        </w:rPr>
        <w:t>凉血止血法</w:t>
      </w:r>
    </w:p>
    <w:p w:rsidR="003149B5" w:rsidRDefault="0076559D">
      <w:pPr>
        <w:ind w:firstLineChars="200" w:firstLine="420"/>
        <w:rPr>
          <w:rFonts w:ascii="宋体" w:eastAsia="宋体" w:hAnsi="宋体"/>
          <w:color w:val="000000" w:themeColor="text1"/>
        </w:rPr>
      </w:pPr>
      <w:r>
        <w:rPr>
          <w:rFonts w:ascii="宋体" w:eastAsia="宋体" w:hAnsi="宋体" w:hint="eastAsia"/>
          <w:color w:val="000000" w:themeColor="text1"/>
        </w:rPr>
        <w:t>适用于肺痈之咳血，多为热毒入营</w:t>
      </w:r>
      <w:r>
        <w:rPr>
          <w:rFonts w:ascii="宋体" w:eastAsia="宋体" w:hAnsi="宋体" w:hint="eastAsia"/>
          <w:color w:val="000000" w:themeColor="text1"/>
        </w:rPr>
        <w:t xml:space="preserve">, </w:t>
      </w:r>
      <w:r>
        <w:rPr>
          <w:rFonts w:ascii="宋体" w:eastAsia="宋体" w:hAnsi="宋体" w:hint="eastAsia"/>
          <w:color w:val="000000" w:themeColor="text1"/>
        </w:rPr>
        <w:t>迫血妄行。</w:t>
      </w:r>
      <w:r>
        <w:rPr>
          <w:rFonts w:ascii="宋体" w:eastAsia="宋体" w:hAnsi="宋体" w:hint="eastAsia"/>
          <w:color w:val="000000" w:themeColor="text1"/>
          <w:szCs w:val="21"/>
        </w:rPr>
        <w:t>症</w:t>
      </w:r>
      <w:r>
        <w:rPr>
          <w:rFonts w:ascii="宋体" w:eastAsia="宋体" w:hAnsi="宋体" w:hint="eastAsia"/>
          <w:color w:val="000000" w:themeColor="text1"/>
        </w:rPr>
        <w:t>见咳血</w:t>
      </w:r>
      <w:r>
        <w:rPr>
          <w:rFonts w:ascii="宋体" w:eastAsia="宋体" w:hAnsi="宋体" w:hint="eastAsia"/>
          <w:color w:val="000000" w:themeColor="text1"/>
        </w:rPr>
        <w:t>与脓痰相兼。常用犀角、生地、丹皮、白茅根、藕节、大小蓟、三七粉等。</w:t>
      </w:r>
    </w:p>
    <w:p w:rsidR="003149B5" w:rsidRDefault="0076559D">
      <w:pPr>
        <w:ind w:firstLineChars="200" w:firstLine="420"/>
        <w:rPr>
          <w:rFonts w:ascii="宋体" w:eastAsia="宋体" w:hAnsi="Times New Roman" w:cs="Times New Roman"/>
          <w:bCs/>
          <w:iCs/>
          <w:kern w:val="0"/>
        </w:rPr>
      </w:pPr>
      <w:r>
        <w:rPr>
          <w:rFonts w:ascii="宋体" w:eastAsia="宋体" w:hAnsi="Times New Roman" w:cs="Times New Roman" w:hint="eastAsia"/>
          <w:bCs/>
          <w:iCs/>
          <w:kern w:val="0"/>
        </w:rPr>
        <w:t>每种治法的运用不要拘泥于肺痈分期，随证治之，用药随症加减。</w:t>
      </w:r>
    </w:p>
    <w:p w:rsidR="003149B5" w:rsidRDefault="0076559D">
      <w:pPr>
        <w:pStyle w:val="af8"/>
        <w:ind w:firstLineChars="0" w:firstLine="0"/>
        <w:rPr>
          <w:rFonts w:ascii="黑体" w:eastAsia="黑体"/>
        </w:rPr>
      </w:pPr>
      <w:r>
        <w:rPr>
          <w:rFonts w:ascii="黑体" w:eastAsia="黑体" w:hint="eastAsia"/>
        </w:rPr>
        <w:t>4.3</w:t>
      </w:r>
      <w:r>
        <w:rPr>
          <w:rFonts w:ascii="黑体" w:eastAsia="黑体" w:hint="eastAsia"/>
        </w:rPr>
        <w:t>西医治疗</w:t>
      </w:r>
      <w:r w:rsidR="003149B5">
        <w:rPr>
          <w:rFonts w:ascii="黑体" w:eastAsia="黑体"/>
        </w:rPr>
        <w:fldChar w:fldCharType="begin"/>
      </w:r>
      <w:r>
        <w:rPr>
          <w:rFonts w:ascii="黑体" w:eastAsia="黑体"/>
        </w:rPr>
        <w:instrText xml:space="preserve"> ADDIN NE.Ref.{2E6D3E3F-6BFF-400E-AFD2-5833F43924D0}</w:instrText>
      </w:r>
      <w:r w:rsidR="003149B5">
        <w:rPr>
          <w:rFonts w:ascii="黑体" w:eastAsia="黑体"/>
        </w:rPr>
        <w:fldChar w:fldCharType="separate"/>
      </w:r>
      <w:r>
        <w:rPr>
          <w:rFonts w:ascii="黑体" w:eastAsia="黑体" w:cs="黑体"/>
          <w:color w:val="080000"/>
          <w:szCs w:val="21"/>
          <w:vertAlign w:val="superscript"/>
        </w:rPr>
        <w:t>[4]</w:t>
      </w:r>
      <w:r w:rsidR="003149B5">
        <w:rPr>
          <w:rFonts w:ascii="黑体" w:eastAsia="黑体"/>
        </w:rPr>
        <w:fldChar w:fldCharType="end"/>
      </w:r>
    </w:p>
    <w:p w:rsidR="003149B5" w:rsidRDefault="0076559D">
      <w:pPr>
        <w:pStyle w:val="a"/>
        <w:numPr>
          <w:ilvl w:val="0"/>
          <w:numId w:val="0"/>
        </w:numPr>
        <w:spacing w:beforeLines="0" w:afterLines="0"/>
      </w:pPr>
      <w:r>
        <w:rPr>
          <w:rFonts w:hint="eastAsia"/>
        </w:rPr>
        <w:t>4.3.1</w:t>
      </w:r>
      <w:r>
        <w:rPr>
          <w:rFonts w:hAnsi="宋体" w:hint="eastAsia"/>
        </w:rPr>
        <w:t>抗菌药物治疗</w:t>
      </w:r>
      <w:r>
        <w:rPr>
          <w:rFonts w:hAnsi="宋体" w:hint="eastAsia"/>
        </w:rPr>
        <w:t xml:space="preserve"> </w:t>
      </w:r>
    </w:p>
    <w:p w:rsidR="003149B5" w:rsidRDefault="0076559D">
      <w:pPr>
        <w:pStyle w:val="a"/>
        <w:numPr>
          <w:ilvl w:val="0"/>
          <w:numId w:val="0"/>
        </w:numPr>
        <w:spacing w:beforeLines="0" w:afterLines="0"/>
        <w:ind w:firstLineChars="200" w:firstLine="420"/>
        <w:rPr>
          <w:rFonts w:ascii="宋体" w:eastAsia="宋体" w:hAnsi="宋体"/>
        </w:rPr>
      </w:pPr>
      <w:r>
        <w:rPr>
          <w:rFonts w:ascii="宋体" w:eastAsia="宋体" w:hAnsi="宋体" w:hint="eastAsia"/>
        </w:rPr>
        <w:t>尽量根据体外药敏试验选择抗菌药，或者根据当地抗菌谱进行选药。本病多有厌氧菌感染存在，治疗可选用青霉素联合克林霉素或甲硝唑；嗜肺军团菌所致的肺脓肿，可选用红霉素或氟喹诺酮类抗菌药物；革兰氏阴性杆菌感染，可选用第二代、第三代头孢菌素、氟喹诺酮类抗菌药物，必要时联合使用氨基糖苷类抗生素；对耐甲氧西林的金黄色葡萄球菌所致的肺脓肿，</w:t>
      </w:r>
      <w:r>
        <w:rPr>
          <w:rFonts w:ascii="宋体" w:eastAsia="宋体" w:hAnsi="宋体" w:hint="eastAsia"/>
          <w:color w:val="000000" w:themeColor="text1"/>
        </w:rPr>
        <w:t>可选用糖肽类或恶唑烷酮类抗菌药物</w:t>
      </w:r>
      <w:r>
        <w:rPr>
          <w:rFonts w:ascii="宋体" w:eastAsia="宋体" w:hAnsi="宋体" w:hint="eastAsia"/>
        </w:rPr>
        <w:t>；对阿米巴原虫引起的肺脓肿，可选用甲硝唑等。疗程一般为</w:t>
      </w:r>
      <w:r>
        <w:rPr>
          <w:rFonts w:ascii="宋体" w:eastAsia="宋体" w:hAnsi="宋体" w:hint="eastAsia"/>
        </w:rPr>
        <w:t>8</w:t>
      </w:r>
      <w:r>
        <w:rPr>
          <w:rFonts w:ascii="宋体" w:eastAsia="宋体" w:hAnsi="宋体" w:hint="eastAsia"/>
        </w:rPr>
        <w:t>～</w:t>
      </w:r>
      <w:r>
        <w:rPr>
          <w:rFonts w:ascii="宋体" w:eastAsia="宋体" w:hAnsi="宋体" w:hint="eastAsia"/>
        </w:rPr>
        <w:t>12</w:t>
      </w:r>
      <w:r>
        <w:rPr>
          <w:rFonts w:ascii="宋体" w:eastAsia="宋体" w:hAnsi="宋体" w:hint="eastAsia"/>
        </w:rPr>
        <w:t>周左右，或直至临床症状完全消失，</w:t>
      </w:r>
      <w:r>
        <w:rPr>
          <w:rFonts w:ascii="宋体" w:eastAsia="宋体" w:hAnsi="宋体" w:hint="eastAsia"/>
        </w:rPr>
        <w:t>X</w:t>
      </w:r>
      <w:r>
        <w:rPr>
          <w:rFonts w:ascii="宋体" w:eastAsia="宋体" w:hAnsi="宋体" w:hint="eastAsia"/>
        </w:rPr>
        <w:t>线片显示脓腔及炎性病变消散，或残留条索状纤维阴影为止。</w:t>
      </w:r>
    </w:p>
    <w:p w:rsidR="003149B5" w:rsidRDefault="0076559D">
      <w:pPr>
        <w:pStyle w:val="af8"/>
        <w:ind w:firstLineChars="0" w:firstLine="0"/>
        <w:rPr>
          <w:rFonts w:ascii="黑体" w:eastAsia="黑体"/>
        </w:rPr>
      </w:pPr>
      <w:r>
        <w:rPr>
          <w:rFonts w:ascii="黑体" w:eastAsia="黑体" w:hint="eastAsia"/>
        </w:rPr>
        <w:t>4.</w:t>
      </w:r>
      <w:r>
        <w:rPr>
          <w:rFonts w:ascii="黑体" w:eastAsia="黑体" w:hint="eastAsia"/>
        </w:rPr>
        <w:t>3.2</w:t>
      </w:r>
      <w:r>
        <w:rPr>
          <w:rFonts w:ascii="黑体" w:eastAsia="黑体" w:hAnsi="宋体" w:hint="eastAsia"/>
        </w:rPr>
        <w:t>痰液体位引流</w:t>
      </w:r>
      <w:r>
        <w:rPr>
          <w:rFonts w:ascii="黑体" w:eastAsia="黑体" w:hAnsi="宋体" w:hint="eastAsia"/>
        </w:rPr>
        <w:t xml:space="preserve"> </w:t>
      </w:r>
    </w:p>
    <w:p w:rsidR="003149B5" w:rsidRDefault="0076559D">
      <w:pPr>
        <w:pStyle w:val="af8"/>
        <w:rPr>
          <w:rFonts w:hAnsi="宋体"/>
        </w:rPr>
      </w:pPr>
      <w:r>
        <w:rPr>
          <w:rFonts w:hAnsi="宋体" w:hint="eastAsia"/>
        </w:rPr>
        <w:t>一般可采用体位引流，辅助以祛痰药、雾化吸入和纤维气管镜吸痰。</w:t>
      </w:r>
    </w:p>
    <w:p w:rsidR="003149B5" w:rsidRDefault="0076559D">
      <w:pPr>
        <w:pStyle w:val="af8"/>
        <w:ind w:firstLineChars="0" w:firstLine="0"/>
        <w:rPr>
          <w:rFonts w:ascii="黑体" w:eastAsia="黑体" w:hAnsi="宋体"/>
        </w:rPr>
      </w:pPr>
      <w:r>
        <w:rPr>
          <w:rFonts w:ascii="黑体" w:eastAsia="黑体" w:hint="eastAsia"/>
        </w:rPr>
        <w:t>4.3.3</w:t>
      </w:r>
      <w:r>
        <w:rPr>
          <w:rFonts w:ascii="黑体" w:eastAsia="黑体" w:hAnsi="宋体" w:hint="eastAsia"/>
        </w:rPr>
        <w:t>其他治疗</w:t>
      </w:r>
    </w:p>
    <w:p w:rsidR="003149B5" w:rsidRDefault="0076559D">
      <w:pPr>
        <w:pStyle w:val="af8"/>
        <w:rPr>
          <w:rFonts w:hAnsi="宋体"/>
        </w:rPr>
      </w:pPr>
      <w:r>
        <w:rPr>
          <w:rFonts w:hAnsi="宋体" w:hint="eastAsia"/>
        </w:rPr>
        <w:t>支持疗法，加强营养，纠正贫血。</w:t>
      </w:r>
    </w:p>
    <w:p w:rsidR="003149B5" w:rsidRDefault="0076559D">
      <w:pPr>
        <w:pStyle w:val="af8"/>
        <w:ind w:firstLineChars="0" w:firstLine="0"/>
        <w:rPr>
          <w:rFonts w:ascii="黑体" w:eastAsia="黑体" w:hAnsi="宋体"/>
        </w:rPr>
      </w:pPr>
      <w:r>
        <w:rPr>
          <w:rFonts w:ascii="黑体" w:eastAsia="黑体" w:hint="eastAsia"/>
        </w:rPr>
        <w:t>4.3.4</w:t>
      </w:r>
      <w:r>
        <w:rPr>
          <w:rFonts w:ascii="黑体" w:eastAsia="黑体" w:hAnsi="宋体" w:hint="eastAsia"/>
        </w:rPr>
        <w:t>外科治疗</w:t>
      </w:r>
    </w:p>
    <w:p w:rsidR="003149B5" w:rsidRDefault="0076559D">
      <w:pPr>
        <w:pStyle w:val="af8"/>
        <w:rPr>
          <w:rFonts w:hAnsi="宋体"/>
        </w:rPr>
      </w:pPr>
      <w:r>
        <w:rPr>
          <w:rFonts w:hAnsi="宋体" w:hint="eastAsia"/>
        </w:rPr>
        <w:t>急性肺脓肿经有效抗菌药物治疗，大多数患者可治愈，少数治疗效果不佳，可考虑手术治疗。</w:t>
      </w:r>
    </w:p>
    <w:p w:rsidR="003149B5" w:rsidRDefault="0076559D">
      <w:pPr>
        <w:pStyle w:val="a"/>
        <w:numPr>
          <w:ilvl w:val="0"/>
          <w:numId w:val="0"/>
        </w:numPr>
        <w:spacing w:before="312" w:after="312"/>
      </w:pPr>
      <w:r>
        <w:rPr>
          <w:rFonts w:hint="eastAsia"/>
        </w:rPr>
        <w:t>4.4</w:t>
      </w:r>
      <w:r>
        <w:rPr>
          <w:rFonts w:hint="eastAsia"/>
        </w:rPr>
        <w:t>其他疗法</w:t>
      </w:r>
    </w:p>
    <w:p w:rsidR="003149B5" w:rsidRDefault="0076559D">
      <w:pPr>
        <w:pStyle w:val="a"/>
        <w:numPr>
          <w:ilvl w:val="0"/>
          <w:numId w:val="0"/>
        </w:numPr>
        <w:spacing w:beforeLines="0" w:afterLines="0"/>
      </w:pPr>
      <w:r>
        <w:rPr>
          <w:rFonts w:hint="eastAsia"/>
        </w:rPr>
        <w:t>4.4.1</w:t>
      </w:r>
      <w:r>
        <w:rPr>
          <w:rFonts w:hint="eastAsia"/>
        </w:rPr>
        <w:t>单方</w:t>
      </w:r>
    </w:p>
    <w:p w:rsidR="003149B5" w:rsidRDefault="0076559D">
      <w:pPr>
        <w:pStyle w:val="a"/>
        <w:numPr>
          <w:ilvl w:val="0"/>
          <w:numId w:val="0"/>
        </w:numPr>
        <w:spacing w:beforeLines="0" w:afterLines="0"/>
        <w:ind w:firstLineChars="200" w:firstLine="420"/>
        <w:rPr>
          <w:rFonts w:ascii="宋体" w:eastAsia="宋体" w:hAnsi="宋体"/>
          <w:color w:val="000000" w:themeColor="text1"/>
        </w:rPr>
      </w:pPr>
      <w:r>
        <w:rPr>
          <w:rFonts w:ascii="宋体" w:eastAsia="宋体" w:hAnsi="宋体" w:hint="eastAsia"/>
          <w:color w:val="000000" w:themeColor="text1"/>
        </w:rPr>
        <w:t>金荞麦</w:t>
      </w:r>
      <w:r w:rsidR="003149B5">
        <w:rPr>
          <w:rFonts w:ascii="宋体" w:eastAsia="宋体" w:hAnsi="宋体"/>
          <w:color w:val="000000" w:themeColor="text1"/>
        </w:rPr>
        <w:fldChar w:fldCharType="begin"/>
      </w:r>
      <w:r>
        <w:rPr>
          <w:rFonts w:ascii="宋体" w:eastAsia="宋体" w:hAnsi="宋体"/>
          <w:color w:val="000000" w:themeColor="text1"/>
        </w:rPr>
        <w:instrText xml:space="preserve"> ADDIN NE.Ref.{5FCF522E-14BE-4CCF-B0C1-3342A230232A}</w:instrText>
      </w:r>
      <w:r w:rsidR="003149B5">
        <w:rPr>
          <w:rFonts w:ascii="宋体" w:eastAsia="宋体" w:hAnsi="宋体"/>
          <w:color w:val="000000" w:themeColor="text1"/>
        </w:rPr>
        <w:fldChar w:fldCharType="separate"/>
      </w:r>
      <w:r>
        <w:rPr>
          <w:rFonts w:ascii="宋体" w:eastAsia="宋体" w:cs="宋体"/>
          <w:color w:val="080000"/>
          <w:szCs w:val="21"/>
          <w:vertAlign w:val="superscript"/>
        </w:rPr>
        <w:t>[31, 32]</w:t>
      </w:r>
      <w:r w:rsidR="003149B5">
        <w:rPr>
          <w:rFonts w:ascii="宋体" w:eastAsia="宋体" w:hAnsi="宋体"/>
          <w:color w:val="000000" w:themeColor="text1"/>
        </w:rPr>
        <w:fldChar w:fldCharType="end"/>
      </w:r>
      <w:r>
        <w:rPr>
          <w:rFonts w:ascii="宋体" w:eastAsia="宋体" w:hAnsi="宋体" w:hint="eastAsia"/>
          <w:color w:val="000000" w:themeColor="text1"/>
        </w:rPr>
        <w:t>：分为水剂与酒剂。金荞麦茎：水</w:t>
      </w:r>
      <w:r>
        <w:rPr>
          <w:rFonts w:ascii="宋体" w:eastAsia="宋体" w:hAnsi="宋体" w:hint="eastAsia"/>
          <w:color w:val="000000" w:themeColor="text1"/>
        </w:rPr>
        <w:t>/</w:t>
      </w:r>
      <w:r>
        <w:rPr>
          <w:rFonts w:ascii="宋体" w:eastAsia="宋体" w:hAnsi="宋体" w:hint="eastAsia"/>
          <w:color w:val="000000" w:themeColor="text1"/>
        </w:rPr>
        <w:t>黄酒</w:t>
      </w:r>
      <w:r>
        <w:rPr>
          <w:rFonts w:ascii="宋体" w:eastAsia="宋体" w:hAnsi="宋体" w:hint="eastAsia"/>
          <w:color w:val="000000" w:themeColor="text1"/>
        </w:rPr>
        <w:t>=250g:1250ml</w:t>
      </w:r>
      <w:r>
        <w:rPr>
          <w:rFonts w:ascii="宋体" w:eastAsia="宋体" w:hAnsi="宋体" w:hint="eastAsia"/>
          <w:color w:val="000000" w:themeColor="text1"/>
        </w:rPr>
        <w:t>，文火蒸煮</w:t>
      </w:r>
      <w:r>
        <w:rPr>
          <w:rFonts w:ascii="宋体" w:eastAsia="宋体" w:hAnsi="宋体" w:hint="eastAsia"/>
          <w:color w:val="000000" w:themeColor="text1"/>
        </w:rPr>
        <w:t>3h</w:t>
      </w:r>
      <w:r>
        <w:rPr>
          <w:rFonts w:ascii="宋体" w:eastAsia="宋体" w:hAnsi="宋体" w:hint="eastAsia"/>
          <w:color w:val="000000" w:themeColor="text1"/>
        </w:rPr>
        <w:t>，每次</w:t>
      </w:r>
      <w:r>
        <w:rPr>
          <w:rFonts w:ascii="宋体" w:eastAsia="宋体" w:hAnsi="宋体" w:hint="eastAsia"/>
          <w:color w:val="000000" w:themeColor="text1"/>
        </w:rPr>
        <w:t>40ml</w:t>
      </w:r>
      <w:r>
        <w:rPr>
          <w:rFonts w:ascii="宋体" w:eastAsia="宋体" w:hAnsi="宋体" w:hint="eastAsia"/>
          <w:color w:val="000000" w:themeColor="text1"/>
        </w:rPr>
        <w:t>，口服，每日</w:t>
      </w:r>
      <w:r>
        <w:rPr>
          <w:rFonts w:ascii="宋体" w:eastAsia="宋体" w:hAnsi="宋体" w:hint="eastAsia"/>
          <w:color w:val="000000" w:themeColor="text1"/>
        </w:rPr>
        <w:t>3</w:t>
      </w:r>
      <w:r>
        <w:rPr>
          <w:rFonts w:ascii="宋体" w:eastAsia="宋体" w:hAnsi="宋体" w:hint="eastAsia"/>
          <w:color w:val="000000" w:themeColor="text1"/>
        </w:rPr>
        <w:t>次，早中晚饭后</w:t>
      </w:r>
      <w:r>
        <w:rPr>
          <w:rFonts w:ascii="宋体" w:eastAsia="宋体" w:hAnsi="宋体" w:hint="eastAsia"/>
          <w:color w:val="000000" w:themeColor="text1"/>
        </w:rPr>
        <w:t>1h</w:t>
      </w:r>
      <w:r>
        <w:rPr>
          <w:rFonts w:ascii="宋体" w:eastAsia="宋体" w:hAnsi="宋体" w:hint="eastAsia"/>
          <w:color w:val="000000" w:themeColor="text1"/>
        </w:rPr>
        <w:t>服用。（推荐强度：弱推荐；证据等级：Ⅲ</w:t>
      </w:r>
      <w:r>
        <w:rPr>
          <w:rFonts w:ascii="宋体" w:eastAsia="宋体" w:hAnsi="宋体" w:hint="eastAsia"/>
          <w:color w:val="000000" w:themeColor="text1"/>
        </w:rPr>
        <w:t xml:space="preserve">b </w:t>
      </w:r>
      <w:r>
        <w:rPr>
          <w:rFonts w:ascii="宋体" w:eastAsia="宋体" w:hAnsi="宋体" w:hint="eastAsia"/>
          <w:color w:val="000000" w:themeColor="text1"/>
        </w:rPr>
        <w:t>级）。</w:t>
      </w:r>
    </w:p>
    <w:p w:rsidR="003149B5" w:rsidRDefault="0076559D">
      <w:pPr>
        <w:rPr>
          <w:rFonts w:ascii="宋体" w:eastAsia="宋体" w:hAnsi="Times New Roman" w:cs="Times New Roman"/>
          <w:bCs/>
          <w:iCs/>
          <w:kern w:val="0"/>
        </w:rPr>
      </w:pPr>
      <w:r>
        <w:rPr>
          <w:rFonts w:ascii="宋体" w:eastAsia="宋体" w:hAnsi="Times New Roman" w:cs="Times New Roman" w:hint="eastAsia"/>
          <w:bCs/>
          <w:iCs/>
          <w:kern w:val="0"/>
        </w:rPr>
        <w:t>金荞麦酒剂，患者出现高热寒战时以及使用抗菌药时禁用。</w:t>
      </w:r>
    </w:p>
    <w:p w:rsidR="003149B5" w:rsidRDefault="0076559D">
      <w:pPr>
        <w:pStyle w:val="a"/>
        <w:numPr>
          <w:ilvl w:val="0"/>
          <w:numId w:val="0"/>
        </w:numPr>
        <w:spacing w:beforeLines="0" w:afterLines="0"/>
        <w:ind w:firstLineChars="200" w:firstLine="420"/>
        <w:rPr>
          <w:rFonts w:ascii="宋体" w:eastAsia="宋体" w:hAnsi="宋体"/>
          <w:color w:val="000000" w:themeColor="text1"/>
        </w:rPr>
      </w:pPr>
      <w:r>
        <w:rPr>
          <w:rFonts w:ascii="宋体" w:eastAsia="宋体" w:hAnsi="宋体" w:hint="eastAsia"/>
          <w:color w:val="000000" w:themeColor="text1"/>
        </w:rPr>
        <w:t>鲜竹沥</w:t>
      </w:r>
      <w:r w:rsidR="003149B5">
        <w:rPr>
          <w:rFonts w:ascii="宋体" w:eastAsia="宋体" w:hAnsi="宋体"/>
          <w:color w:val="000000" w:themeColor="text1"/>
        </w:rPr>
        <w:fldChar w:fldCharType="begin"/>
      </w:r>
      <w:r>
        <w:rPr>
          <w:rFonts w:ascii="宋体" w:eastAsia="宋体" w:hAnsi="宋体"/>
          <w:color w:val="000000" w:themeColor="text1"/>
        </w:rPr>
        <w:instrText xml:space="preserve"> ADDIN NE.Ref.{BBDCEAE6-0218-47E1-A383-5C069DA27C5C}</w:instrText>
      </w:r>
      <w:r w:rsidR="003149B5">
        <w:rPr>
          <w:rFonts w:ascii="宋体" w:eastAsia="宋体" w:hAnsi="宋体"/>
          <w:color w:val="000000" w:themeColor="text1"/>
        </w:rPr>
        <w:fldChar w:fldCharType="separate"/>
      </w:r>
      <w:r>
        <w:rPr>
          <w:rFonts w:ascii="宋体" w:eastAsia="宋体" w:cs="宋体"/>
          <w:color w:val="080000"/>
          <w:szCs w:val="21"/>
          <w:vertAlign w:val="superscript"/>
        </w:rPr>
        <w:t>[33]</w:t>
      </w:r>
      <w:r w:rsidR="003149B5">
        <w:rPr>
          <w:rFonts w:ascii="宋体" w:eastAsia="宋体" w:hAnsi="宋体"/>
          <w:color w:val="000000" w:themeColor="text1"/>
        </w:rPr>
        <w:fldChar w:fldCharType="end"/>
      </w:r>
      <w:r>
        <w:rPr>
          <w:rFonts w:ascii="宋体" w:eastAsia="宋体" w:hAnsi="宋体" w:hint="eastAsia"/>
          <w:color w:val="000000" w:themeColor="text1"/>
        </w:rPr>
        <w:t>，每日</w:t>
      </w:r>
      <w:r>
        <w:rPr>
          <w:rFonts w:ascii="宋体" w:eastAsia="宋体" w:hAnsi="宋体" w:hint="eastAsia"/>
          <w:color w:val="000000" w:themeColor="text1"/>
        </w:rPr>
        <w:t>100</w:t>
      </w:r>
      <w:r>
        <w:rPr>
          <w:rFonts w:ascii="宋体" w:eastAsia="宋体" w:hAnsi="宋体" w:hint="eastAsia"/>
          <w:color w:val="000000" w:themeColor="text1"/>
        </w:rPr>
        <w:t>～</w:t>
      </w:r>
      <w:r>
        <w:rPr>
          <w:rFonts w:ascii="宋体" w:eastAsia="宋体" w:hAnsi="宋体" w:hint="eastAsia"/>
          <w:color w:val="000000" w:themeColor="text1"/>
        </w:rPr>
        <w:t xml:space="preserve">300ml , </w:t>
      </w:r>
      <w:r>
        <w:rPr>
          <w:rFonts w:ascii="宋体" w:eastAsia="宋体" w:hAnsi="宋体" w:hint="eastAsia"/>
          <w:color w:val="000000" w:themeColor="text1"/>
        </w:rPr>
        <w:t>分次冲服（推荐强度：弱推荐；证据等级：Ⅰ</w:t>
      </w:r>
      <w:r>
        <w:rPr>
          <w:rFonts w:ascii="宋体" w:eastAsia="宋体" w:hAnsi="宋体" w:hint="eastAsia"/>
          <w:color w:val="000000" w:themeColor="text1"/>
        </w:rPr>
        <w:t xml:space="preserve">b </w:t>
      </w:r>
      <w:r>
        <w:rPr>
          <w:rFonts w:ascii="宋体" w:eastAsia="宋体" w:hAnsi="宋体" w:hint="eastAsia"/>
          <w:color w:val="000000" w:themeColor="text1"/>
        </w:rPr>
        <w:t>级）。</w:t>
      </w:r>
    </w:p>
    <w:p w:rsidR="003149B5" w:rsidRDefault="0076559D">
      <w:pPr>
        <w:ind w:firstLineChars="200" w:firstLine="420"/>
        <w:rPr>
          <w:rFonts w:ascii="宋体" w:eastAsia="宋体" w:hAnsi="宋体"/>
          <w:color w:val="000000" w:themeColor="text1"/>
        </w:rPr>
      </w:pPr>
      <w:r>
        <w:rPr>
          <w:rFonts w:ascii="宋体" w:eastAsia="宋体" w:hAnsi="宋体" w:hint="eastAsia"/>
          <w:color w:val="000000" w:themeColor="text1"/>
        </w:rPr>
        <w:t>鱼腥草，每日</w:t>
      </w:r>
      <w:r>
        <w:rPr>
          <w:rFonts w:ascii="宋体" w:eastAsia="宋体" w:hAnsi="宋体" w:hint="eastAsia"/>
          <w:color w:val="000000" w:themeColor="text1"/>
        </w:rPr>
        <w:t>30g</w:t>
      </w:r>
      <w:r>
        <w:rPr>
          <w:rFonts w:ascii="宋体" w:eastAsia="宋体" w:hAnsi="宋体" w:hint="eastAsia"/>
          <w:color w:val="000000" w:themeColor="text1"/>
        </w:rPr>
        <w:t>～</w:t>
      </w:r>
      <w:r>
        <w:rPr>
          <w:rFonts w:ascii="宋体" w:eastAsia="宋体" w:hAnsi="宋体" w:hint="eastAsia"/>
          <w:color w:val="000000" w:themeColor="text1"/>
        </w:rPr>
        <w:t>60g</w:t>
      </w:r>
      <w:r>
        <w:rPr>
          <w:rFonts w:ascii="宋体" w:eastAsia="宋体" w:hAnsi="宋体" w:hint="eastAsia"/>
          <w:color w:val="000000" w:themeColor="text1"/>
        </w:rPr>
        <w:t>，水煎服（推荐强度：弱推荐；证据等级：Ⅴ级）。</w:t>
      </w:r>
    </w:p>
    <w:p w:rsidR="003149B5" w:rsidRDefault="0076559D">
      <w:pPr>
        <w:ind w:firstLineChars="200" w:firstLine="420"/>
        <w:rPr>
          <w:rFonts w:ascii="宋体" w:eastAsia="宋体" w:hAnsi="宋体"/>
          <w:color w:val="000000" w:themeColor="text1"/>
        </w:rPr>
      </w:pPr>
      <w:r>
        <w:rPr>
          <w:rFonts w:ascii="宋体" w:eastAsia="宋体" w:hAnsi="宋体" w:hint="eastAsia"/>
          <w:color w:val="000000" w:themeColor="text1"/>
        </w:rPr>
        <w:t>鲜薏苡根适量，捣汁，热服，</w:t>
      </w:r>
      <w:r>
        <w:rPr>
          <w:rFonts w:ascii="宋体" w:eastAsia="宋体" w:hAnsi="宋体" w:hint="eastAsia"/>
          <w:color w:val="000000" w:themeColor="text1"/>
        </w:rPr>
        <w:t>1</w:t>
      </w:r>
      <w:r>
        <w:rPr>
          <w:rFonts w:ascii="宋体" w:eastAsia="宋体" w:hAnsi="宋体" w:hint="eastAsia"/>
          <w:color w:val="000000" w:themeColor="text1"/>
        </w:rPr>
        <w:t>日</w:t>
      </w:r>
      <w:r>
        <w:rPr>
          <w:rFonts w:ascii="宋体" w:eastAsia="宋体" w:hAnsi="宋体" w:hint="eastAsia"/>
          <w:color w:val="000000" w:themeColor="text1"/>
        </w:rPr>
        <w:t>3</w:t>
      </w:r>
      <w:r>
        <w:rPr>
          <w:rFonts w:ascii="宋体" w:eastAsia="宋体" w:hAnsi="宋体" w:hint="eastAsia"/>
          <w:color w:val="000000" w:themeColor="text1"/>
        </w:rPr>
        <w:t>次，能下臭痰浊脓。（推荐强度：弱推荐；证据等级：Ⅳ</w:t>
      </w:r>
      <w:r>
        <w:rPr>
          <w:rFonts w:ascii="宋体" w:eastAsia="宋体" w:hAnsi="宋体" w:hint="eastAsia"/>
          <w:color w:val="000000" w:themeColor="text1"/>
        </w:rPr>
        <w:t xml:space="preserve"> </w:t>
      </w:r>
      <w:r>
        <w:rPr>
          <w:rFonts w:ascii="宋体" w:eastAsia="宋体" w:hAnsi="宋体" w:hint="eastAsia"/>
          <w:color w:val="000000" w:themeColor="text1"/>
        </w:rPr>
        <w:t>级）</w:t>
      </w:r>
      <w:r w:rsidR="003149B5">
        <w:rPr>
          <w:rFonts w:ascii="宋体" w:eastAsia="宋体" w:hAnsi="宋体"/>
          <w:color w:val="000000" w:themeColor="text1"/>
        </w:rPr>
        <w:fldChar w:fldCharType="begin"/>
      </w:r>
      <w:r>
        <w:rPr>
          <w:rFonts w:ascii="宋体" w:eastAsia="宋体" w:hAnsi="宋体"/>
          <w:color w:val="000000" w:themeColor="text1"/>
        </w:rPr>
        <w:instrText xml:space="preserve"> ADDIN NE.Ref.{DD2E7DB9-B25E-41DF-891A-A0D7871FF7AA}</w:instrText>
      </w:r>
      <w:r w:rsidR="003149B5">
        <w:rPr>
          <w:rFonts w:ascii="宋体" w:eastAsia="宋体" w:hAnsi="宋体"/>
          <w:color w:val="000000" w:themeColor="text1"/>
        </w:rPr>
        <w:fldChar w:fldCharType="separate"/>
      </w:r>
      <w:r>
        <w:rPr>
          <w:rFonts w:ascii="宋体" w:eastAsia="宋体" w:cs="宋体"/>
          <w:color w:val="080000"/>
          <w:kern w:val="0"/>
          <w:szCs w:val="21"/>
          <w:vertAlign w:val="superscript"/>
        </w:rPr>
        <w:t>[34]</w:t>
      </w:r>
      <w:r w:rsidR="003149B5">
        <w:rPr>
          <w:rFonts w:ascii="宋体" w:eastAsia="宋体" w:hAnsi="宋体"/>
          <w:color w:val="000000" w:themeColor="text1"/>
        </w:rPr>
        <w:fldChar w:fldCharType="end"/>
      </w:r>
      <w:r>
        <w:rPr>
          <w:rFonts w:ascii="宋体" w:eastAsia="宋体" w:hAnsi="宋体" w:hint="eastAsia"/>
          <w:color w:val="000000" w:themeColor="text1"/>
        </w:rPr>
        <w:t>。</w:t>
      </w:r>
    </w:p>
    <w:p w:rsidR="003149B5" w:rsidRDefault="0076559D" w:rsidP="00E77E63">
      <w:pPr>
        <w:spacing w:beforeLines="100" w:afterLines="100"/>
        <w:rPr>
          <w:rFonts w:ascii="黑体" w:eastAsia="黑体"/>
          <w:bCs/>
          <w:iCs/>
        </w:rPr>
      </w:pPr>
      <w:r>
        <w:rPr>
          <w:rFonts w:ascii="黑体" w:eastAsia="黑体" w:hint="eastAsia"/>
          <w:bCs/>
          <w:iCs/>
        </w:rPr>
        <w:t>4.5</w:t>
      </w:r>
      <w:r>
        <w:rPr>
          <w:rFonts w:ascii="黑体" w:eastAsia="黑体" w:hint="eastAsia"/>
          <w:bCs/>
          <w:iCs/>
        </w:rPr>
        <w:t>预防与调护</w:t>
      </w:r>
      <w:r w:rsidR="003149B5">
        <w:rPr>
          <w:rFonts w:ascii="宋体" w:eastAsia="宋体" w:hAnsi="宋体" w:hint="eastAsia"/>
          <w:color w:val="000000" w:themeColor="text1"/>
        </w:rPr>
        <w:fldChar w:fldCharType="begin"/>
      </w:r>
      <w:r>
        <w:rPr>
          <w:rFonts w:ascii="宋体" w:eastAsia="宋体" w:hAnsi="宋体"/>
          <w:color w:val="000000" w:themeColor="text1"/>
        </w:rPr>
        <w:instrText xml:space="preserve"> ADDIN NE.Ref.{8B1900BA-7E91-4137-A3FC-1B01EF121F89}</w:instrText>
      </w:r>
      <w:r w:rsidR="003149B5">
        <w:rPr>
          <w:rFonts w:ascii="宋体" w:eastAsia="宋体" w:hAnsi="宋体" w:hint="eastAsia"/>
          <w:color w:val="000000" w:themeColor="text1"/>
        </w:rPr>
        <w:fldChar w:fldCharType="separate"/>
      </w:r>
      <w:r>
        <w:rPr>
          <w:rFonts w:ascii="宋体" w:eastAsia="宋体" w:cs="宋体"/>
          <w:color w:val="080000"/>
          <w:kern w:val="0"/>
          <w:szCs w:val="21"/>
          <w:vertAlign w:val="superscript"/>
        </w:rPr>
        <w:t>[35-37]</w:t>
      </w:r>
      <w:r w:rsidR="003149B5">
        <w:rPr>
          <w:rFonts w:ascii="宋体" w:eastAsia="宋体" w:hAnsi="宋体" w:hint="eastAsia"/>
          <w:color w:val="000000" w:themeColor="text1"/>
        </w:rPr>
        <w:fldChar w:fldCharType="end"/>
      </w:r>
    </w:p>
    <w:p w:rsidR="003149B5" w:rsidRDefault="0076559D">
      <w:pPr>
        <w:ind w:firstLineChars="200" w:firstLine="420"/>
        <w:rPr>
          <w:rFonts w:ascii="宋体" w:eastAsia="宋体" w:hAnsi="宋体"/>
        </w:rPr>
      </w:pPr>
      <w:r>
        <w:rPr>
          <w:rFonts w:ascii="宋体" w:eastAsia="宋体" w:hAnsi="宋体" w:hint="eastAsia"/>
        </w:rPr>
        <w:t>保持房间空气清新，避免烟尘等刺激性气味；初期正确记录痰量及颜色，以资早日确诊；成痈期及溃脓期出现高热予物理降温，排痰困难可予肺部叩打或体位引流；急性期和咯血时应</w:t>
      </w:r>
      <w:r>
        <w:rPr>
          <w:rFonts w:ascii="宋体" w:eastAsia="宋体" w:hAnsi="宋体" w:hint="eastAsia"/>
        </w:rPr>
        <w:t>卧床休息，警惕大出血引起窒息；咳而喘急者取半卧位，恢复期适当下床活动；饮食清谈，多食蔬菜，忌食油腻肥甘厚味、辛辣刺激及海腥发物；高热者，予流食或半流食，多食水果等润肺化痰之品，如薏仁粥等。定时漱口，保持口腔卫生；使患者保持乐观情绪，积极配合治疗；起居有常，饮食有节，适时加减衣物，加强锻炼，谨防感冒。</w:t>
      </w:r>
    </w:p>
    <w:p w:rsidR="003149B5" w:rsidRDefault="0076559D" w:rsidP="00E77E63">
      <w:pPr>
        <w:spacing w:beforeLines="100" w:afterLines="100"/>
        <w:rPr>
          <w:rFonts w:ascii="黑体" w:eastAsia="黑体"/>
          <w:bCs/>
          <w:iCs/>
        </w:rPr>
      </w:pPr>
      <w:r>
        <w:rPr>
          <w:rFonts w:ascii="黑体" w:eastAsia="黑体" w:hint="eastAsia"/>
          <w:bCs/>
          <w:iCs/>
        </w:rPr>
        <w:lastRenderedPageBreak/>
        <w:t>5</w:t>
      </w:r>
      <w:r>
        <w:rPr>
          <w:rFonts w:ascii="黑体" w:eastAsia="黑体" w:hint="eastAsia"/>
          <w:bCs/>
          <w:iCs/>
        </w:rPr>
        <w:t>疗效评价标准</w:t>
      </w:r>
      <w:r w:rsidR="003149B5">
        <w:rPr>
          <w:rFonts w:ascii="黑体" w:eastAsia="黑体"/>
          <w:bCs/>
          <w:iCs/>
        </w:rPr>
        <w:fldChar w:fldCharType="begin"/>
      </w:r>
      <w:r>
        <w:rPr>
          <w:rFonts w:ascii="黑体" w:eastAsia="黑体"/>
          <w:bCs/>
          <w:iCs/>
        </w:rPr>
        <w:instrText xml:space="preserve"> ADDIN NE.Ref.{5D20BA96-5097-47F4-BB8E-13BBBD9C9174}</w:instrText>
      </w:r>
      <w:r w:rsidR="003149B5">
        <w:rPr>
          <w:rFonts w:ascii="黑体" w:eastAsia="黑体"/>
          <w:bCs/>
          <w:iCs/>
        </w:rPr>
        <w:fldChar w:fldCharType="separate"/>
      </w:r>
      <w:r>
        <w:rPr>
          <w:rFonts w:ascii="黑体" w:eastAsia="黑体" w:cs="黑体"/>
          <w:color w:val="080000"/>
          <w:kern w:val="0"/>
          <w:szCs w:val="21"/>
          <w:vertAlign w:val="superscript"/>
        </w:rPr>
        <w:t>[2]</w:t>
      </w:r>
      <w:r w:rsidR="003149B5">
        <w:rPr>
          <w:rFonts w:ascii="黑体" w:eastAsia="黑体"/>
          <w:bCs/>
          <w:iCs/>
        </w:rPr>
        <w:fldChar w:fldCharType="end"/>
      </w:r>
    </w:p>
    <w:p w:rsidR="003149B5" w:rsidRDefault="0076559D">
      <w:pPr>
        <w:pStyle w:val="a"/>
        <w:numPr>
          <w:ilvl w:val="0"/>
          <w:numId w:val="0"/>
        </w:numPr>
        <w:spacing w:beforeLines="0" w:afterLines="0"/>
      </w:pPr>
      <w:r>
        <w:rPr>
          <w:rFonts w:hint="eastAsia"/>
        </w:rPr>
        <w:t>5.1</w:t>
      </w:r>
      <w:r>
        <w:rPr>
          <w:rFonts w:hint="eastAsia"/>
        </w:rPr>
        <w:t>治愈：</w:t>
      </w:r>
      <w:r>
        <w:rPr>
          <w:rFonts w:ascii="宋体" w:eastAsia="宋体" w:hAnsi="宋体" w:hint="eastAsia"/>
        </w:rPr>
        <w:t>症状及体征消失，实验室检查恢复正常。</w:t>
      </w:r>
    </w:p>
    <w:p w:rsidR="003149B5" w:rsidRDefault="0076559D">
      <w:pPr>
        <w:pStyle w:val="a"/>
        <w:numPr>
          <w:ilvl w:val="0"/>
          <w:numId w:val="0"/>
        </w:numPr>
        <w:spacing w:beforeLines="0" w:afterLines="0"/>
      </w:pPr>
      <w:r>
        <w:rPr>
          <w:rFonts w:hint="eastAsia"/>
        </w:rPr>
        <w:t>5.2</w:t>
      </w:r>
      <w:r>
        <w:rPr>
          <w:rFonts w:hint="eastAsia"/>
        </w:rPr>
        <w:t>好转：</w:t>
      </w:r>
      <w:r>
        <w:rPr>
          <w:rFonts w:ascii="宋体" w:eastAsia="宋体" w:hAnsi="宋体" w:hint="eastAsia"/>
        </w:rPr>
        <w:t>症状及体征明显减轻，肺部病灶部分吸收，或脓腔范围缩小。</w:t>
      </w:r>
    </w:p>
    <w:p w:rsidR="003149B5" w:rsidRDefault="0076559D">
      <w:pPr>
        <w:pStyle w:val="a"/>
        <w:numPr>
          <w:ilvl w:val="0"/>
          <w:numId w:val="0"/>
        </w:numPr>
        <w:spacing w:beforeLines="0" w:afterLines="0"/>
      </w:pPr>
      <w:r>
        <w:rPr>
          <w:rFonts w:hint="eastAsia"/>
        </w:rPr>
        <w:t>5.3</w:t>
      </w:r>
      <w:r>
        <w:rPr>
          <w:rFonts w:hint="eastAsia"/>
        </w:rPr>
        <w:t>未愈：</w:t>
      </w:r>
      <w:r>
        <w:rPr>
          <w:rFonts w:ascii="宋体" w:eastAsia="宋体" w:hAnsi="宋体" w:hint="eastAsia"/>
        </w:rPr>
        <w:t>症状及体征未见改善。</w:t>
      </w:r>
    </w:p>
    <w:p w:rsidR="003149B5" w:rsidRDefault="0076559D" w:rsidP="00E77E63">
      <w:pPr>
        <w:spacing w:beforeLines="100" w:afterLines="100"/>
        <w:rPr>
          <w:rFonts w:ascii="黑体" w:eastAsia="黑体"/>
          <w:bCs/>
          <w:iCs/>
        </w:rPr>
      </w:pPr>
      <w:r>
        <w:rPr>
          <w:rFonts w:ascii="黑体" w:eastAsia="黑体" w:hint="eastAsia"/>
          <w:bCs/>
          <w:iCs/>
        </w:rPr>
        <w:t xml:space="preserve">6 </w:t>
      </w:r>
      <w:r>
        <w:rPr>
          <w:rFonts w:ascii="黑体" w:eastAsia="黑体" w:hint="eastAsia"/>
          <w:bCs/>
          <w:iCs/>
        </w:rPr>
        <w:t>演变与预后</w:t>
      </w:r>
    </w:p>
    <w:p w:rsidR="003149B5" w:rsidRDefault="0076559D">
      <w:pPr>
        <w:ind w:firstLine="420"/>
      </w:pPr>
      <w:r>
        <w:rPr>
          <w:rFonts w:hint="eastAsia"/>
        </w:rPr>
        <w:t>本病如能早期确诊，及时治疗，在初期即可阻断病情的发展不致成痈；若在成痈期能使痈肿得到消散，则病情较轻，疗程较短。老人、儿童体弱和饮酒成癖者患之，因正气虚弱，或肺有郁热，须防其病情迁延不愈或发生变化。</w:t>
      </w:r>
    </w:p>
    <w:p w:rsidR="003149B5" w:rsidRDefault="0076559D">
      <w:pPr>
        <w:ind w:firstLine="420"/>
      </w:pPr>
      <w:r>
        <w:rPr>
          <w:rFonts w:hint="eastAsia"/>
        </w:rPr>
        <w:t>如肺痈损伤脉络，出血量多，则按血证处理；若出血不止，气随血脱，可导致厥脱。肺痈迁延不愈，导致肺叶痿弱不用，临床表现以咳吐浊唾涎沫为主症，则形成肺痿。</w:t>
      </w:r>
    </w:p>
    <w:p w:rsidR="003149B5" w:rsidRDefault="003149B5">
      <w:pPr>
        <w:pStyle w:val="af8"/>
        <w:ind w:firstLineChars="0" w:firstLine="0"/>
      </w:pPr>
    </w:p>
    <w:p w:rsidR="003149B5" w:rsidRDefault="003149B5">
      <w:pPr>
        <w:pStyle w:val="af8"/>
        <w:ind w:firstLineChars="0" w:firstLine="0"/>
      </w:pPr>
    </w:p>
    <w:p w:rsidR="003149B5" w:rsidRDefault="003149B5">
      <w:pPr>
        <w:pStyle w:val="af8"/>
        <w:ind w:firstLineChars="0" w:firstLine="0"/>
      </w:pPr>
    </w:p>
    <w:p w:rsidR="003149B5" w:rsidRDefault="003149B5">
      <w:pPr>
        <w:pStyle w:val="af8"/>
        <w:ind w:firstLineChars="0" w:firstLine="0"/>
      </w:pPr>
    </w:p>
    <w:p w:rsidR="003149B5" w:rsidRDefault="003149B5">
      <w:pPr>
        <w:pStyle w:val="af8"/>
        <w:ind w:firstLineChars="0" w:firstLine="0"/>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76559D">
      <w:pPr>
        <w:pStyle w:val="a5"/>
        <w:spacing w:before="0" w:after="0"/>
      </w:pPr>
      <w:r>
        <w:br/>
      </w:r>
      <w:r>
        <w:rPr>
          <w:rFonts w:hint="eastAsia"/>
        </w:rPr>
        <w:t>（资料性附录）</w:t>
      </w:r>
      <w:r>
        <w:br/>
      </w:r>
      <w:r>
        <w:rPr>
          <w:rFonts w:hint="eastAsia"/>
        </w:rPr>
        <w:t>修订方法说明</w:t>
      </w:r>
    </w:p>
    <w:p w:rsidR="003149B5" w:rsidRDefault="0076559D">
      <w:pPr>
        <w:pStyle w:val="a"/>
        <w:numPr>
          <w:ilvl w:val="0"/>
          <w:numId w:val="0"/>
        </w:numPr>
        <w:spacing w:beforeLines="0" w:afterLines="0"/>
        <w:ind w:firstLineChars="200" w:firstLine="420"/>
        <w:rPr>
          <w:rFonts w:ascii="宋体" w:eastAsia="宋体" w:hAnsi="宋体"/>
        </w:rPr>
      </w:pPr>
      <w:r>
        <w:rPr>
          <w:rFonts w:ascii="宋体" w:eastAsia="宋体" w:hAnsi="宋体" w:hint="eastAsia"/>
        </w:rPr>
        <w:t>本指南为国家中医药管理局立项的《</w:t>
      </w:r>
      <w:r>
        <w:rPr>
          <w:rFonts w:ascii="宋体" w:eastAsia="宋体" w:hAnsi="宋体" w:hint="eastAsia"/>
        </w:rPr>
        <w:t>2014</w:t>
      </w:r>
      <w:r>
        <w:rPr>
          <w:rFonts w:ascii="宋体" w:eastAsia="宋体" w:hAnsi="宋体" w:hint="eastAsia"/>
        </w:rPr>
        <w:t>年中医药部门公共卫生服务补助资金中医药标准制修订项目》之一，项目负责部门为中华中医药学会，在中医临床诊疗指南制修订专家总指导组和内科专家指导组的指导、监督下实施。</w:t>
      </w:r>
    </w:p>
    <w:p w:rsidR="003149B5" w:rsidRDefault="0076559D">
      <w:pPr>
        <w:rPr>
          <w:rFonts w:ascii="黑体" w:eastAsia="黑体"/>
        </w:rPr>
      </w:pPr>
      <w:r>
        <w:rPr>
          <w:rFonts w:ascii="黑体" w:eastAsia="黑体" w:hint="eastAsia"/>
        </w:rPr>
        <w:t>A.1</w:t>
      </w:r>
      <w:r>
        <w:rPr>
          <w:rFonts w:ascii="黑体" w:eastAsia="黑体" w:hint="eastAsia"/>
        </w:rPr>
        <w:t>临床证据的检索策略</w:t>
      </w:r>
    </w:p>
    <w:p w:rsidR="003149B5" w:rsidRDefault="0076559D">
      <w:pPr>
        <w:pStyle w:val="a6"/>
        <w:numPr>
          <w:ilvl w:val="0"/>
          <w:numId w:val="0"/>
        </w:numPr>
        <w:spacing w:beforeLines="0" w:afterLines="0"/>
        <w:ind w:firstLineChars="200" w:firstLine="420"/>
        <w:rPr>
          <w:rFonts w:ascii="宋体" w:eastAsia="宋体" w:hAnsi="宋体" w:cstheme="minorBidi"/>
          <w:color w:val="000000" w:themeColor="text1"/>
          <w:kern w:val="2"/>
          <w:szCs w:val="22"/>
        </w:rPr>
      </w:pPr>
      <w:r>
        <w:rPr>
          <w:rFonts w:ascii="宋体" w:eastAsia="宋体" w:hAnsi="宋体" w:cstheme="minorBidi" w:hint="eastAsia"/>
          <w:color w:val="000000" w:themeColor="text1"/>
          <w:kern w:val="2"/>
          <w:szCs w:val="22"/>
        </w:rPr>
        <w:t>以篇名为“肺痈”、“肺脓肿”、“肺脓疡”、“脓胸”、“化脓性胸膜炎”、“支气管囊肿”作为关键词，检索中国期刊全文数据库（</w:t>
      </w:r>
      <w:r>
        <w:rPr>
          <w:rFonts w:ascii="宋体" w:eastAsia="宋体" w:hAnsi="宋体" w:cstheme="minorBidi" w:hint="eastAsia"/>
          <w:color w:val="000000" w:themeColor="text1"/>
          <w:kern w:val="2"/>
          <w:szCs w:val="22"/>
        </w:rPr>
        <w:t>CNKI</w:t>
      </w:r>
      <w:r>
        <w:rPr>
          <w:rFonts w:ascii="宋体" w:eastAsia="宋体" w:hAnsi="宋体" w:cstheme="minorBidi" w:hint="eastAsia"/>
          <w:color w:val="000000" w:themeColor="text1"/>
          <w:kern w:val="2"/>
          <w:szCs w:val="22"/>
        </w:rPr>
        <w:t>），维普中文科技期刊数据库（</w:t>
      </w:r>
      <w:r>
        <w:rPr>
          <w:rFonts w:ascii="宋体" w:eastAsia="宋体" w:hAnsi="宋体" w:cstheme="minorBidi" w:hint="eastAsia"/>
          <w:color w:val="000000" w:themeColor="text1"/>
          <w:kern w:val="2"/>
          <w:szCs w:val="22"/>
        </w:rPr>
        <w:t>VIP</w:t>
      </w:r>
      <w:r>
        <w:rPr>
          <w:rFonts w:ascii="宋体" w:eastAsia="宋体" w:hAnsi="宋体" w:cstheme="minorBidi" w:hint="eastAsia"/>
          <w:color w:val="000000" w:themeColor="text1"/>
          <w:kern w:val="2"/>
          <w:szCs w:val="22"/>
        </w:rPr>
        <w:t>）、万方数字化期刊全文数据库（</w:t>
      </w:r>
      <w:r>
        <w:rPr>
          <w:rFonts w:ascii="宋体" w:eastAsia="宋体" w:hAnsi="宋体" w:cstheme="minorBidi" w:hint="eastAsia"/>
          <w:color w:val="000000" w:themeColor="text1"/>
          <w:kern w:val="2"/>
          <w:szCs w:val="22"/>
        </w:rPr>
        <w:t xml:space="preserve">Wang Fang </w:t>
      </w:r>
      <w:r>
        <w:rPr>
          <w:rFonts w:ascii="宋体" w:eastAsia="宋体" w:hAnsi="宋体" w:cstheme="minorBidi" w:hint="eastAsia"/>
          <w:color w:val="000000" w:themeColor="text1"/>
          <w:kern w:val="2"/>
          <w:szCs w:val="22"/>
        </w:rPr>
        <w:t>Data</w:t>
      </w:r>
      <w:r>
        <w:rPr>
          <w:rFonts w:ascii="宋体" w:eastAsia="宋体" w:hAnsi="宋体" w:cstheme="minorBidi" w:hint="eastAsia"/>
          <w:color w:val="000000" w:themeColor="text1"/>
          <w:kern w:val="2"/>
          <w:szCs w:val="22"/>
        </w:rPr>
        <w:t>）、中国生物医学文献数据库（</w:t>
      </w:r>
      <w:r>
        <w:rPr>
          <w:rFonts w:ascii="宋体" w:eastAsia="宋体" w:hAnsi="宋体" w:cstheme="minorBidi" w:hint="eastAsia"/>
          <w:color w:val="000000" w:themeColor="text1"/>
          <w:kern w:val="2"/>
          <w:szCs w:val="22"/>
        </w:rPr>
        <w:t>CBM</w:t>
      </w:r>
      <w:r>
        <w:rPr>
          <w:rFonts w:ascii="宋体" w:eastAsia="宋体" w:hAnsi="宋体" w:cstheme="minorBidi" w:hint="eastAsia"/>
          <w:color w:val="000000" w:themeColor="text1"/>
          <w:kern w:val="2"/>
          <w:szCs w:val="22"/>
        </w:rPr>
        <w:t>）等数据库等，检索年限从</w:t>
      </w:r>
      <w:r>
        <w:rPr>
          <w:rFonts w:ascii="宋体" w:eastAsia="宋体" w:hAnsi="宋体" w:cstheme="minorBidi" w:hint="eastAsia"/>
          <w:color w:val="000000" w:themeColor="text1"/>
          <w:kern w:val="2"/>
          <w:szCs w:val="22"/>
        </w:rPr>
        <w:t xml:space="preserve"> 1970 </w:t>
      </w:r>
      <w:r>
        <w:rPr>
          <w:rFonts w:ascii="宋体" w:eastAsia="宋体" w:hAnsi="宋体" w:cstheme="minorBidi" w:hint="eastAsia"/>
          <w:color w:val="000000" w:themeColor="text1"/>
          <w:kern w:val="2"/>
          <w:szCs w:val="22"/>
        </w:rPr>
        <w:t>年至</w:t>
      </w:r>
      <w:r>
        <w:rPr>
          <w:rFonts w:ascii="宋体" w:eastAsia="宋体" w:hAnsi="宋体" w:cstheme="minorBidi" w:hint="eastAsia"/>
          <w:color w:val="000000" w:themeColor="text1"/>
          <w:kern w:val="2"/>
          <w:szCs w:val="22"/>
        </w:rPr>
        <w:t xml:space="preserve"> 2015 </w:t>
      </w:r>
      <w:r>
        <w:rPr>
          <w:rFonts w:ascii="宋体" w:eastAsia="宋体" w:hAnsi="宋体" w:cstheme="minorBidi" w:hint="eastAsia"/>
          <w:color w:val="000000" w:themeColor="text1"/>
          <w:kern w:val="2"/>
          <w:szCs w:val="22"/>
        </w:rPr>
        <w:t>年</w:t>
      </w:r>
      <w:r>
        <w:rPr>
          <w:rFonts w:ascii="宋体" w:eastAsia="宋体" w:hAnsi="宋体" w:cstheme="minorBidi" w:hint="eastAsia"/>
          <w:color w:val="000000" w:themeColor="text1"/>
          <w:kern w:val="2"/>
          <w:szCs w:val="22"/>
        </w:rPr>
        <w:t xml:space="preserve"> 8</w:t>
      </w:r>
      <w:r>
        <w:rPr>
          <w:rFonts w:ascii="宋体" w:eastAsia="宋体" w:hAnsi="宋体" w:cstheme="minorBidi" w:hint="eastAsia"/>
          <w:color w:val="000000" w:themeColor="text1"/>
          <w:kern w:val="2"/>
          <w:szCs w:val="22"/>
        </w:rPr>
        <w:t>月；使用以下词汇“</w:t>
      </w:r>
      <w:r>
        <w:rPr>
          <w:rFonts w:ascii="宋体" w:eastAsia="宋体" w:hAnsi="宋体" w:cstheme="minorBidi" w:hint="eastAsia"/>
          <w:color w:val="000000" w:themeColor="text1"/>
          <w:kern w:val="2"/>
          <w:szCs w:val="22"/>
        </w:rPr>
        <w:t>Lung carbuncle</w:t>
      </w:r>
      <w:r>
        <w:rPr>
          <w:rFonts w:ascii="宋体" w:eastAsia="宋体" w:hAnsi="宋体" w:cstheme="minorBidi" w:hint="eastAsia"/>
          <w:color w:val="000000" w:themeColor="text1"/>
          <w:kern w:val="2"/>
          <w:szCs w:val="22"/>
        </w:rPr>
        <w:t>”，“</w:t>
      </w:r>
      <w:r>
        <w:rPr>
          <w:rFonts w:ascii="宋体" w:eastAsia="宋体" w:hAnsi="宋体" w:cstheme="minorBidi" w:hint="eastAsia"/>
          <w:color w:val="000000" w:themeColor="text1"/>
          <w:kern w:val="2"/>
          <w:szCs w:val="22"/>
        </w:rPr>
        <w:t>lung abscess</w:t>
      </w:r>
      <w:r>
        <w:rPr>
          <w:rFonts w:ascii="宋体" w:eastAsia="宋体" w:hAnsi="宋体" w:cstheme="minorBidi" w:hint="eastAsia"/>
          <w:color w:val="000000" w:themeColor="text1"/>
          <w:kern w:val="2"/>
          <w:szCs w:val="22"/>
        </w:rPr>
        <w:t>”，“</w:t>
      </w:r>
      <w:r>
        <w:rPr>
          <w:rFonts w:ascii="宋体" w:eastAsia="宋体" w:hAnsi="宋体" w:cstheme="minorBidi" w:hint="eastAsia"/>
          <w:color w:val="000000" w:themeColor="text1"/>
          <w:kern w:val="2"/>
          <w:szCs w:val="22"/>
        </w:rPr>
        <w:t>Lung Abscesses</w:t>
      </w:r>
      <w:r>
        <w:rPr>
          <w:rFonts w:ascii="宋体" w:eastAsia="宋体" w:hAnsi="宋体" w:cstheme="minorBidi" w:hint="eastAsia"/>
          <w:color w:val="000000" w:themeColor="text1"/>
          <w:kern w:val="2"/>
          <w:szCs w:val="22"/>
        </w:rPr>
        <w:t>”，“</w:t>
      </w:r>
      <w:r>
        <w:rPr>
          <w:rFonts w:ascii="宋体" w:eastAsia="宋体" w:hAnsi="宋体" w:cstheme="minorBidi" w:hint="eastAsia"/>
          <w:color w:val="000000" w:themeColor="text1"/>
          <w:kern w:val="2"/>
          <w:szCs w:val="22"/>
        </w:rPr>
        <w:t>Abscess, Lung</w:t>
      </w:r>
      <w:r>
        <w:rPr>
          <w:rFonts w:ascii="宋体" w:eastAsia="宋体" w:hAnsi="宋体" w:cstheme="minorBidi" w:hint="eastAsia"/>
          <w:color w:val="000000" w:themeColor="text1"/>
          <w:kern w:val="2"/>
          <w:szCs w:val="22"/>
        </w:rPr>
        <w:t>”，“</w:t>
      </w:r>
      <w:r>
        <w:rPr>
          <w:rFonts w:ascii="宋体" w:eastAsia="宋体" w:hAnsi="宋体" w:cstheme="minorBidi" w:hint="eastAsia"/>
          <w:color w:val="000000" w:themeColor="text1"/>
          <w:kern w:val="2"/>
          <w:szCs w:val="22"/>
        </w:rPr>
        <w:t>Abscesses, Lung</w:t>
      </w:r>
      <w:r>
        <w:rPr>
          <w:rFonts w:ascii="宋体" w:eastAsia="宋体" w:hAnsi="宋体" w:cstheme="minorBidi" w:hint="eastAsia"/>
          <w:color w:val="000000" w:themeColor="text1"/>
          <w:kern w:val="2"/>
          <w:szCs w:val="22"/>
        </w:rPr>
        <w:t>”，“</w:t>
      </w:r>
      <w:r>
        <w:rPr>
          <w:rFonts w:ascii="宋体" w:eastAsia="宋体" w:hAnsi="宋体" w:cstheme="minorBidi" w:hint="eastAsia"/>
          <w:color w:val="000000" w:themeColor="text1"/>
          <w:kern w:val="2"/>
          <w:szCs w:val="22"/>
        </w:rPr>
        <w:t>pulmonary abscess</w:t>
      </w:r>
      <w:r>
        <w:rPr>
          <w:rFonts w:ascii="宋体" w:eastAsia="宋体" w:hAnsi="宋体" w:cstheme="minorBidi" w:hint="eastAsia"/>
          <w:color w:val="000000" w:themeColor="text1"/>
          <w:kern w:val="2"/>
          <w:szCs w:val="22"/>
        </w:rPr>
        <w:t>”，“</w:t>
      </w:r>
      <w:r>
        <w:rPr>
          <w:rFonts w:ascii="宋体" w:eastAsia="宋体" w:hAnsi="宋体" w:cstheme="minorBidi" w:hint="eastAsia"/>
          <w:color w:val="000000" w:themeColor="text1"/>
          <w:kern w:val="2"/>
          <w:szCs w:val="22"/>
        </w:rPr>
        <w:t>Pulmonary Abscesses</w:t>
      </w:r>
      <w:r>
        <w:rPr>
          <w:rFonts w:ascii="宋体" w:eastAsia="宋体" w:hAnsi="宋体" w:cstheme="minorBidi" w:hint="eastAsia"/>
          <w:color w:val="000000" w:themeColor="text1"/>
          <w:kern w:val="2"/>
          <w:szCs w:val="22"/>
        </w:rPr>
        <w:t>”，“</w:t>
      </w:r>
      <w:r>
        <w:rPr>
          <w:rFonts w:ascii="宋体" w:eastAsia="宋体" w:hAnsi="宋体" w:cstheme="minorBidi" w:hint="eastAsia"/>
          <w:color w:val="000000" w:themeColor="text1"/>
          <w:kern w:val="2"/>
          <w:szCs w:val="22"/>
        </w:rPr>
        <w:t>Pulmonary Abscess</w:t>
      </w:r>
      <w:r>
        <w:rPr>
          <w:rFonts w:ascii="宋体" w:eastAsia="宋体" w:hAnsi="宋体" w:cstheme="minorBidi" w:hint="eastAsia"/>
          <w:color w:val="000000" w:themeColor="text1"/>
          <w:kern w:val="2"/>
          <w:szCs w:val="22"/>
        </w:rPr>
        <w:t>”，“</w:t>
      </w:r>
      <w:r>
        <w:rPr>
          <w:rFonts w:ascii="宋体" w:eastAsia="宋体" w:hAnsi="宋体" w:cstheme="minorBidi" w:hint="eastAsia"/>
          <w:color w:val="000000" w:themeColor="text1"/>
          <w:kern w:val="2"/>
          <w:szCs w:val="22"/>
        </w:rPr>
        <w:t>Abscess, Pulmonary</w:t>
      </w:r>
      <w:r>
        <w:rPr>
          <w:rFonts w:ascii="宋体" w:eastAsia="宋体" w:hAnsi="宋体" w:cstheme="minorBidi" w:hint="eastAsia"/>
          <w:color w:val="000000" w:themeColor="text1"/>
          <w:kern w:val="2"/>
          <w:szCs w:val="22"/>
        </w:rPr>
        <w:t>”，“</w:t>
      </w:r>
      <w:r>
        <w:rPr>
          <w:rFonts w:ascii="宋体" w:eastAsia="宋体" w:hAnsi="宋体" w:cstheme="minorBidi" w:hint="eastAsia"/>
          <w:color w:val="000000" w:themeColor="text1"/>
          <w:kern w:val="2"/>
          <w:szCs w:val="22"/>
        </w:rPr>
        <w:t>Abscesses, Pulmonary</w:t>
      </w:r>
      <w:r>
        <w:rPr>
          <w:rFonts w:ascii="宋体" w:eastAsia="宋体" w:hAnsi="宋体" w:cstheme="minorBidi" w:hint="eastAsia"/>
          <w:color w:val="000000" w:themeColor="text1"/>
          <w:kern w:val="2"/>
          <w:szCs w:val="22"/>
        </w:rPr>
        <w:t>”，“</w:t>
      </w:r>
      <w:bookmarkStart w:id="8" w:name="OLE_LINK1"/>
      <w:r>
        <w:rPr>
          <w:rFonts w:ascii="宋体" w:eastAsia="宋体" w:hAnsi="宋体" w:cstheme="minorBidi" w:hint="eastAsia"/>
          <w:color w:val="000000" w:themeColor="text1"/>
          <w:kern w:val="2"/>
          <w:szCs w:val="22"/>
        </w:rPr>
        <w:t>empyema,</w:t>
      </w:r>
      <w:r>
        <w:rPr>
          <w:rFonts w:ascii="宋体" w:eastAsia="宋体" w:hAnsi="宋体" w:cstheme="minorBidi" w:hint="eastAsia"/>
          <w:color w:val="000000" w:themeColor="text1"/>
          <w:kern w:val="2"/>
          <w:szCs w:val="22"/>
        </w:rPr>
        <w:t xml:space="preserve"> pleural</w:t>
      </w:r>
      <w:bookmarkEnd w:id="8"/>
      <w:r>
        <w:rPr>
          <w:rFonts w:ascii="宋体" w:eastAsia="宋体" w:hAnsi="宋体" w:cstheme="minorBidi" w:hint="eastAsia"/>
          <w:color w:val="000000" w:themeColor="text1"/>
          <w:kern w:val="2"/>
          <w:szCs w:val="22"/>
        </w:rPr>
        <w:t>”，“</w:t>
      </w:r>
      <w:r>
        <w:rPr>
          <w:rFonts w:ascii="宋体" w:eastAsia="宋体" w:hAnsi="宋体" w:cstheme="minorBidi" w:hint="eastAsia"/>
          <w:color w:val="000000" w:themeColor="text1"/>
          <w:kern w:val="2"/>
          <w:szCs w:val="22"/>
        </w:rPr>
        <w:t>pyothorax</w:t>
      </w:r>
      <w:r>
        <w:rPr>
          <w:rFonts w:ascii="宋体" w:eastAsia="宋体" w:hAnsi="宋体" w:cstheme="minorBidi" w:hint="eastAsia"/>
          <w:color w:val="000000" w:themeColor="text1"/>
          <w:kern w:val="2"/>
          <w:szCs w:val="22"/>
        </w:rPr>
        <w:t>”，“</w:t>
      </w:r>
      <w:r>
        <w:rPr>
          <w:rFonts w:ascii="宋体" w:eastAsia="宋体" w:hAnsi="宋体" w:cstheme="minorBidi" w:hint="eastAsia"/>
          <w:color w:val="000000" w:themeColor="text1"/>
          <w:kern w:val="2"/>
          <w:szCs w:val="22"/>
        </w:rPr>
        <w:t>Pleural Empyema</w:t>
      </w:r>
      <w:r>
        <w:rPr>
          <w:rFonts w:ascii="宋体" w:eastAsia="宋体" w:hAnsi="宋体" w:cstheme="minorBidi" w:hint="eastAsia"/>
          <w:color w:val="000000" w:themeColor="text1"/>
          <w:kern w:val="2"/>
          <w:szCs w:val="22"/>
        </w:rPr>
        <w:t>”，“</w:t>
      </w:r>
      <w:r>
        <w:rPr>
          <w:rFonts w:ascii="宋体" w:eastAsia="宋体" w:hAnsi="宋体" w:cstheme="minorBidi" w:hint="eastAsia"/>
          <w:color w:val="000000" w:themeColor="text1"/>
          <w:kern w:val="2"/>
          <w:szCs w:val="22"/>
        </w:rPr>
        <w:t>Empyemas, Thoracic</w:t>
      </w:r>
      <w:r>
        <w:rPr>
          <w:rFonts w:ascii="宋体" w:eastAsia="宋体" w:hAnsi="宋体" w:cstheme="minorBidi" w:hint="eastAsia"/>
          <w:color w:val="000000" w:themeColor="text1"/>
          <w:kern w:val="2"/>
          <w:szCs w:val="22"/>
        </w:rPr>
        <w:t>”，“</w:t>
      </w:r>
      <w:r>
        <w:rPr>
          <w:rFonts w:ascii="宋体" w:eastAsia="宋体" w:hAnsi="宋体" w:cstheme="minorBidi" w:hint="eastAsia"/>
          <w:color w:val="000000" w:themeColor="text1"/>
          <w:kern w:val="2"/>
          <w:szCs w:val="22"/>
        </w:rPr>
        <w:t>purulent pleuritis</w:t>
      </w:r>
      <w:r>
        <w:rPr>
          <w:rFonts w:ascii="宋体" w:eastAsia="宋体" w:hAnsi="宋体" w:cstheme="minorBidi" w:hint="eastAsia"/>
          <w:color w:val="000000" w:themeColor="text1"/>
          <w:kern w:val="2"/>
          <w:szCs w:val="22"/>
        </w:rPr>
        <w:t>”，“</w:t>
      </w:r>
      <w:r>
        <w:rPr>
          <w:rFonts w:ascii="宋体" w:eastAsia="宋体" w:hAnsi="宋体" w:cstheme="minorBidi" w:hint="eastAsia"/>
          <w:color w:val="000000" w:themeColor="text1"/>
          <w:kern w:val="2"/>
          <w:szCs w:val="22"/>
        </w:rPr>
        <w:t>suppurative pleurisy</w:t>
      </w:r>
      <w:r>
        <w:rPr>
          <w:rFonts w:ascii="宋体" w:eastAsia="宋体" w:hAnsi="宋体" w:cstheme="minorBidi" w:hint="eastAsia"/>
          <w:color w:val="000000" w:themeColor="text1"/>
          <w:kern w:val="2"/>
          <w:szCs w:val="22"/>
        </w:rPr>
        <w:t>”，“</w:t>
      </w:r>
      <w:r>
        <w:rPr>
          <w:rFonts w:ascii="宋体" w:eastAsia="宋体" w:hAnsi="宋体" w:cstheme="minorBidi" w:hint="eastAsia"/>
          <w:color w:val="000000" w:themeColor="text1"/>
          <w:kern w:val="2"/>
          <w:szCs w:val="22"/>
        </w:rPr>
        <w:t>gangrene of lung</w:t>
      </w:r>
      <w:r>
        <w:rPr>
          <w:rFonts w:ascii="宋体" w:eastAsia="宋体" w:hAnsi="宋体" w:cstheme="minorBidi" w:hint="eastAsia"/>
          <w:color w:val="000000" w:themeColor="text1"/>
          <w:kern w:val="2"/>
          <w:szCs w:val="22"/>
        </w:rPr>
        <w:t>”，“</w:t>
      </w:r>
      <w:r>
        <w:rPr>
          <w:rFonts w:ascii="宋体" w:eastAsia="宋体" w:hAnsi="宋体" w:cstheme="minorBidi" w:hint="eastAsia"/>
          <w:color w:val="000000" w:themeColor="text1"/>
          <w:kern w:val="2"/>
          <w:szCs w:val="22"/>
        </w:rPr>
        <w:t>pulmonary gangrene</w:t>
      </w:r>
      <w:r>
        <w:rPr>
          <w:rFonts w:ascii="宋体" w:eastAsia="宋体" w:hAnsi="宋体" w:cstheme="minorBidi" w:hint="eastAsia"/>
          <w:color w:val="000000" w:themeColor="text1"/>
          <w:kern w:val="2"/>
          <w:szCs w:val="22"/>
        </w:rPr>
        <w:t>”，“</w:t>
      </w:r>
      <w:r>
        <w:rPr>
          <w:rFonts w:ascii="宋体" w:eastAsia="宋体" w:hAnsi="宋体" w:cstheme="minorBidi" w:hint="eastAsia"/>
          <w:color w:val="000000" w:themeColor="text1"/>
          <w:kern w:val="2"/>
          <w:szCs w:val="22"/>
        </w:rPr>
        <w:t>necropneumonia</w:t>
      </w:r>
      <w:r>
        <w:rPr>
          <w:rFonts w:ascii="宋体" w:eastAsia="宋体" w:hAnsi="宋体" w:cstheme="minorBidi" w:hint="eastAsia"/>
          <w:color w:val="000000" w:themeColor="text1"/>
          <w:kern w:val="2"/>
          <w:szCs w:val="22"/>
        </w:rPr>
        <w:t>”，“</w:t>
      </w:r>
      <w:r>
        <w:rPr>
          <w:rFonts w:ascii="宋体" w:eastAsia="宋体" w:hAnsi="宋体" w:cstheme="minorBidi" w:hint="eastAsia"/>
          <w:color w:val="000000" w:themeColor="text1"/>
          <w:kern w:val="2"/>
          <w:szCs w:val="22"/>
        </w:rPr>
        <w:t>gangrenous pneumonia</w:t>
      </w:r>
      <w:r>
        <w:rPr>
          <w:rFonts w:ascii="宋体" w:eastAsia="宋体" w:hAnsi="宋体" w:cstheme="minorBidi" w:hint="eastAsia"/>
          <w:color w:val="000000" w:themeColor="text1"/>
          <w:kern w:val="2"/>
          <w:szCs w:val="22"/>
        </w:rPr>
        <w:t>”等作为关键词，检索外文文献数据库有</w:t>
      </w:r>
      <w:r>
        <w:rPr>
          <w:rFonts w:ascii="宋体" w:eastAsia="宋体" w:hAnsi="宋体" w:cstheme="minorBidi" w:hint="eastAsia"/>
          <w:color w:val="000000" w:themeColor="text1"/>
          <w:kern w:val="2"/>
          <w:szCs w:val="22"/>
        </w:rPr>
        <w:t>MEDLINE</w:t>
      </w:r>
      <w:r>
        <w:rPr>
          <w:rFonts w:ascii="宋体" w:eastAsia="宋体" w:hAnsi="宋体" w:cstheme="minorBidi" w:hint="eastAsia"/>
          <w:color w:val="000000" w:themeColor="text1"/>
          <w:kern w:val="2"/>
          <w:szCs w:val="22"/>
        </w:rPr>
        <w:t>、</w:t>
      </w:r>
      <w:r>
        <w:rPr>
          <w:rFonts w:ascii="宋体" w:eastAsia="宋体" w:hAnsi="宋体" w:cstheme="minorBidi" w:hint="eastAsia"/>
          <w:color w:val="000000" w:themeColor="text1"/>
          <w:kern w:val="2"/>
          <w:szCs w:val="22"/>
        </w:rPr>
        <w:t>COCHRANE</w:t>
      </w:r>
      <w:r>
        <w:rPr>
          <w:rFonts w:ascii="宋体" w:eastAsia="宋体" w:hAnsi="宋体" w:cstheme="minorBidi" w:hint="eastAsia"/>
          <w:color w:val="000000" w:themeColor="text1"/>
          <w:kern w:val="2"/>
          <w:szCs w:val="22"/>
        </w:rPr>
        <w:t>图书馆、</w:t>
      </w:r>
      <w:r>
        <w:rPr>
          <w:rFonts w:ascii="宋体" w:eastAsia="宋体" w:hAnsi="宋体" w:cstheme="minorBidi" w:hint="eastAsia"/>
          <w:color w:val="000000" w:themeColor="text1"/>
          <w:kern w:val="2"/>
          <w:szCs w:val="22"/>
        </w:rPr>
        <w:t>PUBMED</w:t>
      </w:r>
      <w:r>
        <w:rPr>
          <w:rFonts w:ascii="宋体" w:eastAsia="宋体" w:hAnsi="宋体" w:cstheme="minorBidi" w:hint="eastAsia"/>
          <w:color w:val="000000" w:themeColor="text1"/>
          <w:kern w:val="2"/>
          <w:szCs w:val="22"/>
        </w:rPr>
        <w:t>、美国国立指南库（</w:t>
      </w:r>
      <w:r>
        <w:rPr>
          <w:rFonts w:ascii="宋体" w:eastAsia="宋体" w:hAnsi="宋体" w:cstheme="minorBidi" w:hint="eastAsia"/>
          <w:color w:val="000000" w:themeColor="text1"/>
          <w:kern w:val="2"/>
          <w:szCs w:val="22"/>
        </w:rPr>
        <w:t>The National Guideli</w:t>
      </w:r>
      <w:r>
        <w:rPr>
          <w:rFonts w:ascii="宋体" w:eastAsia="宋体" w:hAnsi="宋体" w:cstheme="minorBidi" w:hint="eastAsia"/>
          <w:color w:val="000000" w:themeColor="text1"/>
          <w:kern w:val="2"/>
          <w:szCs w:val="22"/>
        </w:rPr>
        <w:t>ne Clearinghouse</w:t>
      </w:r>
      <w:r>
        <w:rPr>
          <w:rFonts w:ascii="宋体" w:eastAsia="宋体" w:hAnsi="宋体" w:cstheme="minorBidi" w:hint="eastAsia"/>
          <w:color w:val="000000" w:themeColor="text1"/>
          <w:kern w:val="2"/>
          <w:szCs w:val="22"/>
        </w:rPr>
        <w:t>，</w:t>
      </w:r>
      <w:r>
        <w:rPr>
          <w:rFonts w:ascii="宋体" w:eastAsia="宋体" w:hAnsi="宋体" w:cstheme="minorBidi" w:hint="eastAsia"/>
          <w:color w:val="000000" w:themeColor="text1"/>
          <w:kern w:val="2"/>
          <w:szCs w:val="22"/>
        </w:rPr>
        <w:t>NGC</w:t>
      </w:r>
      <w:r>
        <w:rPr>
          <w:rFonts w:ascii="宋体" w:eastAsia="宋体" w:hAnsi="宋体" w:cstheme="minorBidi" w:hint="eastAsia"/>
          <w:color w:val="000000" w:themeColor="text1"/>
          <w:kern w:val="2"/>
          <w:szCs w:val="22"/>
        </w:rPr>
        <w:t>）等，检索</w:t>
      </w:r>
      <w:r>
        <w:rPr>
          <w:rFonts w:ascii="宋体" w:eastAsia="宋体" w:hAnsi="宋体" w:cstheme="minorBidi" w:hint="eastAsia"/>
          <w:color w:val="000000" w:themeColor="text1"/>
          <w:kern w:val="2"/>
          <w:szCs w:val="22"/>
        </w:rPr>
        <w:t>1997</w:t>
      </w:r>
      <w:r>
        <w:rPr>
          <w:rFonts w:ascii="宋体" w:eastAsia="宋体" w:hAnsi="宋体" w:cstheme="minorBidi" w:hint="eastAsia"/>
          <w:color w:val="000000" w:themeColor="text1"/>
          <w:kern w:val="2"/>
          <w:szCs w:val="22"/>
        </w:rPr>
        <w:t>年至</w:t>
      </w:r>
      <w:r>
        <w:rPr>
          <w:rFonts w:ascii="宋体" w:eastAsia="宋体" w:hAnsi="宋体" w:cstheme="minorBidi" w:hint="eastAsia"/>
          <w:color w:val="000000" w:themeColor="text1"/>
          <w:kern w:val="2"/>
          <w:szCs w:val="22"/>
        </w:rPr>
        <w:t>2015</w:t>
      </w:r>
      <w:r>
        <w:rPr>
          <w:rFonts w:ascii="宋体" w:eastAsia="宋体" w:hAnsi="宋体" w:cstheme="minorBidi" w:hint="eastAsia"/>
          <w:color w:val="000000" w:themeColor="text1"/>
          <w:kern w:val="2"/>
          <w:szCs w:val="22"/>
        </w:rPr>
        <w:t>年</w:t>
      </w:r>
      <w:r>
        <w:rPr>
          <w:rFonts w:ascii="宋体" w:eastAsia="宋体" w:hAnsi="宋体" w:cstheme="minorBidi" w:hint="eastAsia"/>
          <w:color w:val="000000" w:themeColor="text1"/>
          <w:kern w:val="2"/>
          <w:szCs w:val="22"/>
        </w:rPr>
        <w:t>8</w:t>
      </w:r>
      <w:r>
        <w:rPr>
          <w:rFonts w:ascii="宋体" w:eastAsia="宋体" w:hAnsi="宋体" w:cstheme="minorBidi" w:hint="eastAsia"/>
          <w:color w:val="000000" w:themeColor="text1"/>
          <w:kern w:val="2"/>
          <w:szCs w:val="22"/>
        </w:rPr>
        <w:t>月的文献；通过《中华医典》检索与肺痈相关的文献。根据以上检索策略，项目组去重后共搜集到与本病相关的现代文献</w:t>
      </w:r>
      <w:r>
        <w:rPr>
          <w:rFonts w:ascii="宋体" w:eastAsia="宋体" w:hAnsi="宋体" w:cstheme="minorBidi" w:hint="eastAsia"/>
          <w:color w:val="000000" w:themeColor="text1"/>
          <w:kern w:val="2"/>
          <w:szCs w:val="22"/>
        </w:rPr>
        <w:t xml:space="preserve"> 2265</w:t>
      </w:r>
      <w:r>
        <w:rPr>
          <w:rFonts w:ascii="宋体" w:eastAsia="宋体" w:hAnsi="宋体" w:cstheme="minorBidi" w:hint="eastAsia"/>
          <w:color w:val="000000" w:themeColor="text1"/>
          <w:kern w:val="2"/>
          <w:szCs w:val="22"/>
        </w:rPr>
        <w:t>篇；古文检索到肺痈条目共</w:t>
      </w:r>
      <w:r>
        <w:rPr>
          <w:rFonts w:ascii="宋体" w:eastAsia="宋体" w:hAnsi="宋体" w:cstheme="minorBidi" w:hint="eastAsia"/>
          <w:color w:val="000000" w:themeColor="text1"/>
          <w:kern w:val="2"/>
          <w:szCs w:val="22"/>
        </w:rPr>
        <w:t>3439</w:t>
      </w:r>
      <w:r>
        <w:rPr>
          <w:rFonts w:ascii="宋体" w:eastAsia="宋体" w:hAnsi="宋体" w:cstheme="minorBidi" w:hint="eastAsia"/>
          <w:color w:val="000000" w:themeColor="text1"/>
          <w:kern w:val="2"/>
          <w:szCs w:val="22"/>
        </w:rPr>
        <w:t>条，相关方剂</w:t>
      </w:r>
      <w:r>
        <w:rPr>
          <w:rFonts w:ascii="宋体" w:eastAsia="宋体" w:hAnsi="宋体" w:cstheme="minorBidi" w:hint="eastAsia"/>
          <w:color w:val="000000" w:themeColor="text1"/>
          <w:kern w:val="2"/>
          <w:szCs w:val="22"/>
        </w:rPr>
        <w:t>132</w:t>
      </w:r>
      <w:r>
        <w:rPr>
          <w:rFonts w:ascii="宋体" w:eastAsia="宋体" w:hAnsi="宋体" w:cstheme="minorBidi" w:hint="eastAsia"/>
          <w:color w:val="000000" w:themeColor="text1"/>
          <w:kern w:val="2"/>
          <w:szCs w:val="22"/>
        </w:rPr>
        <w:t>个。根据文献纳入和排除标准，初步筛选出</w:t>
      </w:r>
      <w:r>
        <w:rPr>
          <w:rFonts w:ascii="宋体" w:eastAsia="宋体" w:hAnsi="宋体" w:cstheme="minorBidi" w:hint="eastAsia"/>
          <w:color w:val="000000" w:themeColor="text1"/>
          <w:kern w:val="2"/>
          <w:szCs w:val="22"/>
        </w:rPr>
        <w:t>91</w:t>
      </w:r>
      <w:r>
        <w:rPr>
          <w:rFonts w:ascii="宋体" w:eastAsia="宋体" w:hAnsi="宋体" w:cstheme="minorBidi" w:hint="eastAsia"/>
          <w:color w:val="000000" w:themeColor="text1"/>
          <w:kern w:val="2"/>
          <w:szCs w:val="22"/>
        </w:rPr>
        <w:t>项临床试验研究，经过方法学质量评价后，根据方法学质量，筛选出</w:t>
      </w:r>
      <w:r>
        <w:rPr>
          <w:rFonts w:ascii="宋体" w:eastAsia="宋体" w:hAnsi="宋体" w:cstheme="minorBidi" w:hint="eastAsia"/>
          <w:color w:val="000000" w:themeColor="text1"/>
          <w:kern w:val="2"/>
          <w:szCs w:val="22"/>
        </w:rPr>
        <w:t>29</w:t>
      </w:r>
      <w:r>
        <w:rPr>
          <w:rFonts w:ascii="宋体" w:eastAsia="宋体" w:hAnsi="宋体" w:cstheme="minorBidi" w:hint="eastAsia"/>
          <w:color w:val="000000" w:themeColor="text1"/>
          <w:kern w:val="2"/>
          <w:szCs w:val="22"/>
        </w:rPr>
        <w:t>项试验研究成果被写入指南中，其中随机对照试验</w:t>
      </w:r>
      <w:r>
        <w:rPr>
          <w:rFonts w:ascii="宋体" w:eastAsia="宋体" w:hAnsi="宋体" w:cstheme="minorBidi" w:hint="eastAsia"/>
          <w:color w:val="000000" w:themeColor="text1"/>
          <w:kern w:val="2"/>
          <w:szCs w:val="22"/>
        </w:rPr>
        <w:t>22</w:t>
      </w:r>
      <w:r>
        <w:rPr>
          <w:rFonts w:ascii="宋体" w:eastAsia="宋体" w:hAnsi="宋体" w:cstheme="minorBidi" w:hint="eastAsia"/>
          <w:color w:val="000000" w:themeColor="text1"/>
          <w:kern w:val="2"/>
          <w:szCs w:val="22"/>
        </w:rPr>
        <w:t>项，病例对照试验</w:t>
      </w:r>
      <w:r>
        <w:rPr>
          <w:rFonts w:ascii="宋体" w:eastAsia="宋体" w:hAnsi="宋体" w:cstheme="minorBidi" w:hint="eastAsia"/>
          <w:color w:val="000000" w:themeColor="text1"/>
          <w:kern w:val="2"/>
          <w:szCs w:val="22"/>
        </w:rPr>
        <w:t>1</w:t>
      </w:r>
      <w:r>
        <w:rPr>
          <w:rFonts w:ascii="宋体" w:eastAsia="宋体" w:hAnsi="宋体" w:cstheme="minorBidi" w:hint="eastAsia"/>
          <w:color w:val="000000" w:themeColor="text1"/>
          <w:kern w:val="2"/>
          <w:szCs w:val="22"/>
        </w:rPr>
        <w:t>项，病例系列</w:t>
      </w:r>
      <w:r>
        <w:rPr>
          <w:rFonts w:ascii="宋体" w:eastAsia="宋体" w:hAnsi="宋体" w:cstheme="minorBidi" w:hint="eastAsia"/>
          <w:color w:val="000000" w:themeColor="text1"/>
          <w:kern w:val="2"/>
          <w:szCs w:val="22"/>
        </w:rPr>
        <w:t>6</w:t>
      </w:r>
      <w:r>
        <w:rPr>
          <w:rFonts w:ascii="宋体" w:eastAsia="宋体" w:hAnsi="宋体" w:cstheme="minorBidi" w:hint="eastAsia"/>
          <w:color w:val="000000" w:themeColor="text1"/>
          <w:kern w:val="2"/>
          <w:szCs w:val="22"/>
        </w:rPr>
        <w:t>项。</w:t>
      </w:r>
    </w:p>
    <w:p w:rsidR="003149B5" w:rsidRDefault="0076559D">
      <w:pPr>
        <w:pStyle w:val="a6"/>
        <w:numPr>
          <w:ilvl w:val="0"/>
          <w:numId w:val="0"/>
        </w:numPr>
        <w:spacing w:before="312" w:after="312"/>
      </w:pPr>
      <w:r>
        <w:rPr>
          <w:rFonts w:hint="eastAsia"/>
        </w:rPr>
        <w:t>A.2</w:t>
      </w:r>
      <w:r>
        <w:rPr>
          <w:rFonts w:hint="eastAsia"/>
        </w:rPr>
        <w:t>质量评价和证据强度</w:t>
      </w:r>
    </w:p>
    <w:p w:rsidR="003149B5" w:rsidRDefault="0076559D">
      <w:pPr>
        <w:pStyle w:val="a6"/>
        <w:numPr>
          <w:ilvl w:val="0"/>
          <w:numId w:val="0"/>
        </w:numPr>
        <w:spacing w:beforeLines="0" w:afterLines="0"/>
        <w:rPr>
          <w:rFonts w:hAnsi="宋体"/>
        </w:rPr>
      </w:pPr>
      <w:r>
        <w:rPr>
          <w:rFonts w:hint="eastAsia"/>
        </w:rPr>
        <w:t>A.2.1</w:t>
      </w:r>
      <w:r>
        <w:rPr>
          <w:rFonts w:hAnsi="宋体" w:hint="eastAsia"/>
        </w:rPr>
        <w:t>文献质量评价</w:t>
      </w:r>
    </w:p>
    <w:p w:rsidR="003149B5" w:rsidRDefault="0076559D">
      <w:pPr>
        <w:ind w:firstLineChars="200" w:firstLine="420"/>
        <w:rPr>
          <w:rFonts w:asciiTheme="minorEastAsia" w:hAnsiTheme="minorEastAsia"/>
          <w:color w:val="FF0000"/>
          <w:szCs w:val="21"/>
        </w:rPr>
      </w:pPr>
      <w:r>
        <w:rPr>
          <w:rFonts w:asciiTheme="minorEastAsia" w:hAnsiTheme="minorEastAsia" w:hint="eastAsia"/>
          <w:szCs w:val="21"/>
        </w:rPr>
        <w:t>随机对照研究评价标准：采用</w:t>
      </w:r>
      <w:r>
        <w:rPr>
          <w:rFonts w:asciiTheme="minorEastAsia" w:hAnsiTheme="minorEastAsia" w:hint="eastAsia"/>
          <w:szCs w:val="21"/>
        </w:rPr>
        <w:t>Co</w:t>
      </w:r>
      <w:r>
        <w:rPr>
          <w:rFonts w:asciiTheme="minorEastAsia" w:hAnsiTheme="minorEastAsia" w:hint="eastAsia"/>
          <w:szCs w:val="21"/>
        </w:rPr>
        <w:t>chrance</w:t>
      </w:r>
      <w:r>
        <w:rPr>
          <w:rFonts w:asciiTheme="minorEastAsia" w:hAnsiTheme="minorEastAsia" w:hint="eastAsia"/>
          <w:szCs w:val="21"/>
        </w:rPr>
        <w:t>手册（版本：</w:t>
      </w:r>
      <w:r>
        <w:rPr>
          <w:rFonts w:asciiTheme="minorEastAsia" w:hAnsiTheme="minorEastAsia" w:hint="eastAsia"/>
          <w:szCs w:val="21"/>
        </w:rPr>
        <w:t>5.1.0</w:t>
      </w:r>
      <w:r>
        <w:rPr>
          <w:rFonts w:asciiTheme="minorEastAsia" w:hAnsiTheme="minorEastAsia" w:hint="eastAsia"/>
          <w:szCs w:val="21"/>
        </w:rPr>
        <w:t>）推荐</w:t>
      </w:r>
      <w:r w:rsidR="003149B5">
        <w:rPr>
          <w:rFonts w:asciiTheme="minorEastAsia" w:hAnsiTheme="minorEastAsia"/>
          <w:szCs w:val="21"/>
        </w:rPr>
        <w:fldChar w:fldCharType="begin"/>
      </w:r>
      <w:r>
        <w:rPr>
          <w:rFonts w:asciiTheme="minorEastAsia" w:hAnsiTheme="minorEastAsia"/>
          <w:szCs w:val="21"/>
        </w:rPr>
        <w:instrText xml:space="preserve"> ADDIN NE.Ref.{94092BC3-9204-4BD3-8423-F91D922AA649}</w:instrText>
      </w:r>
      <w:r w:rsidR="003149B5">
        <w:rPr>
          <w:rFonts w:asciiTheme="minorEastAsia" w:hAnsiTheme="minorEastAsia"/>
          <w:szCs w:val="21"/>
        </w:rPr>
        <w:fldChar w:fldCharType="separate"/>
      </w:r>
      <w:r>
        <w:rPr>
          <w:rFonts w:ascii="宋体" w:eastAsia="宋体" w:cs="宋体"/>
          <w:color w:val="080000"/>
          <w:kern w:val="0"/>
          <w:szCs w:val="21"/>
          <w:vertAlign w:val="superscript"/>
        </w:rPr>
        <w:t>[39]</w:t>
      </w:r>
      <w:r w:rsidR="003149B5">
        <w:rPr>
          <w:rFonts w:asciiTheme="minorEastAsia" w:hAnsiTheme="minorEastAsia"/>
          <w:szCs w:val="21"/>
        </w:rPr>
        <w:fldChar w:fldCharType="end"/>
      </w:r>
      <w:r>
        <w:rPr>
          <w:rFonts w:asciiTheme="minorEastAsia" w:hAnsiTheme="minorEastAsia" w:hint="eastAsia"/>
          <w:szCs w:val="21"/>
        </w:rPr>
        <w:t>的偏倚风险（</w:t>
      </w:r>
      <w:r>
        <w:rPr>
          <w:rFonts w:asciiTheme="minorEastAsia" w:hAnsiTheme="minorEastAsia" w:hint="eastAsia"/>
          <w:szCs w:val="21"/>
        </w:rPr>
        <w:t xml:space="preserve">Risk of </w:t>
      </w:r>
      <w:r>
        <w:rPr>
          <w:rFonts w:asciiTheme="minorEastAsia" w:hAnsiTheme="minorEastAsia" w:hint="eastAsia"/>
          <w:szCs w:val="21"/>
        </w:rPr>
        <w:t>bias</w:t>
      </w:r>
      <w:r>
        <w:rPr>
          <w:rFonts w:asciiTheme="minorEastAsia" w:hAnsiTheme="minorEastAsia" w:hint="eastAsia"/>
          <w:szCs w:val="21"/>
        </w:rPr>
        <w:t>）评价工具进行评价；低风险偏倚是指貌似可信的、不太可能严重影响结果的偏倚，判断标准为“所有关键领域的偏倚均为低风险偏倚”；风险未知偏倚是指貌似可信的偏倚，增加了结果的疑问，判断标准为“一个或一个以上关键领域的偏倚为风险未知偏倚”；高风险偏倚是指貌似可信的偏倚，严重削落了结果的可信度的偏倚，判断标准为“一个或一个以上关键领域的偏倚为高风险偏倚”。</w:t>
      </w:r>
      <w:r>
        <w:rPr>
          <w:rFonts w:asciiTheme="minorEastAsia" w:hAnsiTheme="minorEastAsia" w:hint="eastAsia"/>
          <w:szCs w:val="21"/>
        </w:rPr>
        <w:t>总共纳入</w:t>
      </w:r>
      <w:r>
        <w:rPr>
          <w:rFonts w:asciiTheme="minorEastAsia" w:hAnsiTheme="minorEastAsia" w:hint="eastAsia"/>
          <w:szCs w:val="21"/>
        </w:rPr>
        <w:t>22</w:t>
      </w:r>
      <w:r>
        <w:rPr>
          <w:rFonts w:asciiTheme="minorEastAsia" w:hAnsiTheme="minorEastAsia" w:hint="eastAsia"/>
          <w:szCs w:val="21"/>
        </w:rPr>
        <w:t>个</w:t>
      </w:r>
      <w:r>
        <w:rPr>
          <w:rFonts w:asciiTheme="minorEastAsia" w:hAnsiTheme="minorEastAsia" w:hint="eastAsia"/>
          <w:szCs w:val="21"/>
        </w:rPr>
        <w:t>RCTs</w:t>
      </w:r>
      <w:r>
        <w:rPr>
          <w:rFonts w:asciiTheme="minorEastAsia" w:hAnsiTheme="minorEastAsia" w:hint="eastAsia"/>
          <w:szCs w:val="21"/>
        </w:rPr>
        <w:t>研究</w:t>
      </w:r>
      <w:r>
        <w:rPr>
          <w:rFonts w:asciiTheme="minorEastAsia" w:hAnsiTheme="minorEastAsia" w:hint="eastAsia"/>
          <w:szCs w:val="21"/>
        </w:rPr>
        <w:t>，</w:t>
      </w:r>
      <w:r>
        <w:rPr>
          <w:rFonts w:asciiTheme="minorEastAsia" w:hAnsiTheme="minorEastAsia" w:hint="eastAsia"/>
          <w:szCs w:val="21"/>
        </w:rPr>
        <w:t>文献质量偏低，</w:t>
      </w:r>
      <w:r>
        <w:rPr>
          <w:rFonts w:asciiTheme="minorEastAsia" w:hAnsiTheme="minorEastAsia" w:hint="eastAsia"/>
          <w:szCs w:val="21"/>
        </w:rPr>
        <w:t>20</w:t>
      </w:r>
      <w:r>
        <w:rPr>
          <w:rFonts w:asciiTheme="minorEastAsia" w:hAnsiTheme="minorEastAsia" w:hint="eastAsia"/>
          <w:szCs w:val="21"/>
        </w:rPr>
        <w:t>项为风险未知偏倚，</w:t>
      </w:r>
      <w:r>
        <w:rPr>
          <w:rFonts w:asciiTheme="minorEastAsia" w:hAnsiTheme="minorEastAsia" w:hint="eastAsia"/>
          <w:szCs w:val="21"/>
        </w:rPr>
        <w:t>2</w:t>
      </w:r>
      <w:r>
        <w:rPr>
          <w:rFonts w:asciiTheme="minorEastAsia" w:hAnsiTheme="minorEastAsia" w:hint="eastAsia"/>
          <w:szCs w:val="21"/>
        </w:rPr>
        <w:t>项为高风险偏倚。</w:t>
      </w:r>
    </w:p>
    <w:p w:rsidR="003149B5" w:rsidRDefault="0076559D">
      <w:pPr>
        <w:ind w:firstLineChars="200" w:firstLine="420"/>
        <w:rPr>
          <w:rFonts w:ascii="宋体" w:eastAsia="宋体" w:hAnsi="宋体"/>
          <w:color w:val="FF0000"/>
          <w:szCs w:val="21"/>
        </w:rPr>
      </w:pPr>
      <w:r>
        <w:rPr>
          <w:rFonts w:ascii="宋体" w:eastAsia="宋体" w:hAnsi="宋体" w:hint="eastAsia"/>
          <w:szCs w:val="21"/>
        </w:rPr>
        <w:t>病例对照研究评价标准：采用</w:t>
      </w:r>
      <w:r>
        <w:rPr>
          <w:rFonts w:ascii="宋体" w:eastAsia="宋体" w:hAnsi="宋体"/>
          <w:szCs w:val="21"/>
        </w:rPr>
        <w:t>纽卡斯尔</w:t>
      </w:r>
      <w:r>
        <w:rPr>
          <w:rFonts w:ascii="宋体" w:eastAsia="宋体" w:hAnsi="宋体" w:hint="eastAsia"/>
          <w:szCs w:val="21"/>
        </w:rPr>
        <w:t>•</w:t>
      </w:r>
      <w:r>
        <w:rPr>
          <w:rFonts w:ascii="宋体" w:eastAsia="宋体" w:hAnsi="宋体"/>
          <w:szCs w:val="21"/>
        </w:rPr>
        <w:t>渥太华量表</w:t>
      </w:r>
      <w:r>
        <w:rPr>
          <w:rFonts w:ascii="宋体" w:eastAsia="宋体" w:hAnsi="宋体"/>
          <w:szCs w:val="21"/>
        </w:rPr>
        <w:t>(NOS)</w:t>
      </w:r>
      <w:r w:rsidR="003149B5">
        <w:rPr>
          <w:rFonts w:ascii="宋体" w:eastAsia="宋体" w:hAnsi="宋体"/>
          <w:szCs w:val="21"/>
        </w:rPr>
        <w:fldChar w:fldCharType="begin"/>
      </w:r>
      <w:r>
        <w:rPr>
          <w:rFonts w:ascii="宋体" w:eastAsia="宋体" w:hAnsi="宋体"/>
          <w:szCs w:val="21"/>
        </w:rPr>
        <w:instrText xml:space="preserve"> ADDIN NE</w:instrText>
      </w:r>
      <w:r>
        <w:rPr>
          <w:rFonts w:ascii="宋体" w:eastAsia="宋体" w:hAnsi="宋体"/>
          <w:szCs w:val="21"/>
        </w:rPr>
        <w:instrText>.Ref.{E39631DB-0B2D-4BAD-B586-520AA8676D56}</w:instrText>
      </w:r>
      <w:r w:rsidR="003149B5">
        <w:rPr>
          <w:rFonts w:ascii="宋体" w:eastAsia="宋体" w:hAnsi="宋体"/>
          <w:szCs w:val="21"/>
        </w:rPr>
        <w:fldChar w:fldCharType="separate"/>
      </w:r>
      <w:r>
        <w:rPr>
          <w:rFonts w:ascii="宋体" w:eastAsia="宋体" w:cs="宋体"/>
          <w:color w:val="080000"/>
          <w:kern w:val="0"/>
          <w:szCs w:val="21"/>
          <w:vertAlign w:val="superscript"/>
        </w:rPr>
        <w:t>[40]</w:t>
      </w:r>
      <w:r w:rsidR="003149B5">
        <w:rPr>
          <w:rFonts w:ascii="宋体" w:eastAsia="宋体" w:hAnsi="宋体"/>
          <w:szCs w:val="21"/>
        </w:rPr>
        <w:fldChar w:fldCharType="end"/>
      </w:r>
      <w:r>
        <w:rPr>
          <w:rFonts w:ascii="宋体" w:eastAsia="宋体" w:hAnsi="宋体" w:hint="eastAsia"/>
          <w:szCs w:val="21"/>
        </w:rPr>
        <w:t>。</w:t>
      </w:r>
      <w:r>
        <w:rPr>
          <w:rFonts w:ascii="宋体" w:eastAsia="宋体" w:hAnsi="宋体"/>
          <w:szCs w:val="21"/>
        </w:rPr>
        <w:t>该量表满分为</w:t>
      </w:r>
      <w:r>
        <w:rPr>
          <w:rFonts w:ascii="宋体" w:eastAsia="宋体" w:hAnsi="宋体"/>
          <w:szCs w:val="21"/>
        </w:rPr>
        <w:t>9“</w:t>
      </w:r>
      <w:r>
        <w:rPr>
          <w:rFonts w:ascii="宋体" w:eastAsia="宋体" w:hAnsi="宋体"/>
          <w:szCs w:val="21"/>
        </w:rPr>
        <w:t>星级</w:t>
      </w:r>
      <w:r>
        <w:rPr>
          <w:rFonts w:ascii="宋体" w:eastAsia="宋体" w:hAnsi="宋体"/>
          <w:szCs w:val="21"/>
        </w:rPr>
        <w:t>”</w:t>
      </w:r>
      <w:r>
        <w:rPr>
          <w:rFonts w:ascii="宋体" w:eastAsia="宋体" w:hAnsi="宋体"/>
          <w:szCs w:val="21"/>
        </w:rPr>
        <w:t>，该评价主要从三个方面</w:t>
      </w:r>
      <w:r>
        <w:rPr>
          <w:rFonts w:ascii="宋体" w:eastAsia="宋体" w:hAnsi="宋体"/>
          <w:szCs w:val="21"/>
        </w:rPr>
        <w:t xml:space="preserve"> </w:t>
      </w:r>
      <w:r>
        <w:rPr>
          <w:rFonts w:ascii="宋体" w:eastAsia="宋体" w:hAnsi="宋体"/>
          <w:szCs w:val="21"/>
        </w:rPr>
        <w:t>进行：</w:t>
      </w:r>
      <w:r>
        <w:rPr>
          <w:rFonts w:ascii="宋体" w:eastAsia="宋体" w:hAnsi="宋体"/>
          <w:szCs w:val="21"/>
        </w:rPr>
        <w:t>(1)</w:t>
      </w:r>
      <w:r>
        <w:rPr>
          <w:rFonts w:ascii="宋体" w:eastAsia="宋体" w:hAnsi="宋体"/>
          <w:szCs w:val="21"/>
        </w:rPr>
        <w:t>观察组和对照组的定义和选择，</w:t>
      </w:r>
      <w:r>
        <w:rPr>
          <w:rFonts w:ascii="宋体" w:eastAsia="宋体" w:hAnsi="宋体"/>
          <w:szCs w:val="21"/>
        </w:rPr>
        <w:t>(2)</w:t>
      </w:r>
      <w:r>
        <w:rPr>
          <w:rFonts w:ascii="宋体" w:eastAsia="宋体" w:hAnsi="宋体"/>
          <w:szCs w:val="21"/>
        </w:rPr>
        <w:t>可比性，</w:t>
      </w:r>
      <w:r>
        <w:rPr>
          <w:rFonts w:ascii="宋体" w:eastAsia="宋体" w:hAnsi="宋体"/>
          <w:szCs w:val="21"/>
        </w:rPr>
        <w:t>(3)</w:t>
      </w:r>
      <w:r>
        <w:rPr>
          <w:rFonts w:ascii="宋体" w:eastAsia="宋体" w:hAnsi="宋体"/>
          <w:szCs w:val="21"/>
        </w:rPr>
        <w:t>暴露的确定。</w:t>
      </w:r>
      <w:r>
        <w:rPr>
          <w:rFonts w:ascii="宋体" w:eastAsia="宋体" w:hAnsi="宋体" w:hint="eastAsia"/>
          <w:szCs w:val="21"/>
        </w:rPr>
        <w:t>文献质量偏低，</w:t>
      </w:r>
      <w:r>
        <w:rPr>
          <w:rFonts w:ascii="宋体" w:eastAsia="宋体" w:hAnsi="宋体" w:hint="eastAsia"/>
          <w:szCs w:val="21"/>
        </w:rPr>
        <w:t>1</w:t>
      </w:r>
      <w:r>
        <w:rPr>
          <w:rFonts w:ascii="宋体" w:eastAsia="宋体" w:hAnsi="宋体" w:hint="eastAsia"/>
          <w:szCs w:val="21"/>
        </w:rPr>
        <w:t>项病例对照研究为</w:t>
      </w:r>
      <w:r>
        <w:rPr>
          <w:rFonts w:ascii="宋体" w:eastAsia="宋体" w:hAnsi="宋体" w:hint="eastAsia"/>
          <w:szCs w:val="21"/>
        </w:rPr>
        <w:t>5</w:t>
      </w:r>
      <w:r>
        <w:rPr>
          <w:rFonts w:ascii="宋体" w:eastAsia="宋体" w:hAnsi="宋体" w:hint="eastAsia"/>
          <w:szCs w:val="21"/>
        </w:rPr>
        <w:t>“星级”。</w:t>
      </w:r>
      <w:bookmarkStart w:id="9" w:name="_GoBack"/>
      <w:bookmarkEnd w:id="9"/>
    </w:p>
    <w:p w:rsidR="003149B5" w:rsidRDefault="0076559D">
      <w:pPr>
        <w:ind w:firstLineChars="200" w:firstLine="420"/>
        <w:jc w:val="left"/>
        <w:rPr>
          <w:rFonts w:ascii="宋体" w:eastAsia="宋体" w:hAnsi="宋体"/>
          <w:szCs w:val="21"/>
        </w:rPr>
      </w:pPr>
      <w:r>
        <w:rPr>
          <w:rFonts w:ascii="宋体" w:eastAsia="宋体" w:hAnsi="宋体" w:hint="eastAsia"/>
          <w:szCs w:val="21"/>
        </w:rPr>
        <w:t>病例系列评价标准：采用英国国立临床优化研究所（</w:t>
      </w:r>
      <w:r>
        <w:rPr>
          <w:rFonts w:ascii="宋体" w:eastAsia="宋体" w:hAnsi="宋体"/>
          <w:szCs w:val="21"/>
        </w:rPr>
        <w:t>National Institute forHealth and Clinical Excellence,NICE</w:t>
      </w:r>
      <w:r>
        <w:rPr>
          <w:rFonts w:ascii="宋体" w:eastAsia="宋体" w:hAnsi="宋体" w:hint="eastAsia"/>
          <w:szCs w:val="21"/>
        </w:rPr>
        <w:t>）</w:t>
      </w:r>
      <w:r w:rsidR="003149B5">
        <w:rPr>
          <w:rFonts w:ascii="宋体" w:eastAsia="宋体" w:hAnsi="宋体"/>
          <w:szCs w:val="21"/>
        </w:rPr>
        <w:fldChar w:fldCharType="begin"/>
      </w:r>
      <w:r>
        <w:rPr>
          <w:rFonts w:ascii="宋体" w:eastAsia="宋体" w:hAnsi="宋体"/>
          <w:szCs w:val="21"/>
        </w:rPr>
        <w:instrText xml:space="preserve"> ADDIN NE.Ref.{1DCEAD36-5879-42F5-95FA-F67</w:instrText>
      </w:r>
      <w:r>
        <w:rPr>
          <w:rFonts w:ascii="宋体" w:eastAsia="宋体" w:hAnsi="宋体"/>
          <w:szCs w:val="21"/>
        </w:rPr>
        <w:instrText>1B492B403}</w:instrText>
      </w:r>
      <w:r w:rsidR="003149B5">
        <w:rPr>
          <w:rFonts w:ascii="宋体" w:eastAsia="宋体" w:hAnsi="宋体"/>
          <w:szCs w:val="21"/>
        </w:rPr>
        <w:fldChar w:fldCharType="separate"/>
      </w:r>
      <w:r>
        <w:rPr>
          <w:rFonts w:ascii="宋体" w:eastAsia="宋体" w:cs="宋体"/>
          <w:color w:val="080000"/>
          <w:kern w:val="0"/>
          <w:szCs w:val="21"/>
          <w:vertAlign w:val="superscript"/>
        </w:rPr>
        <w:t>[41]</w:t>
      </w:r>
      <w:r w:rsidR="003149B5">
        <w:rPr>
          <w:rFonts w:ascii="宋体" w:eastAsia="宋体" w:hAnsi="宋体"/>
          <w:szCs w:val="21"/>
        </w:rPr>
        <w:fldChar w:fldCharType="end"/>
      </w:r>
      <w:r>
        <w:rPr>
          <w:rFonts w:ascii="宋体" w:eastAsia="宋体" w:hAnsi="宋体" w:hint="eastAsia"/>
          <w:szCs w:val="21"/>
        </w:rPr>
        <w:t>对病例系列的质量评价做的推荐制成的量表，共</w:t>
      </w:r>
      <w:r>
        <w:rPr>
          <w:rFonts w:ascii="宋体" w:eastAsia="宋体" w:hAnsi="宋体" w:hint="eastAsia"/>
          <w:szCs w:val="21"/>
        </w:rPr>
        <w:t>8</w:t>
      </w:r>
      <w:r>
        <w:rPr>
          <w:rFonts w:ascii="宋体" w:eastAsia="宋体" w:hAnsi="宋体" w:hint="eastAsia"/>
          <w:szCs w:val="21"/>
        </w:rPr>
        <w:t>个条目，分别用“是”和“否”作答。</w:t>
      </w:r>
      <w:r>
        <w:rPr>
          <w:rFonts w:ascii="宋体" w:eastAsia="宋体" w:hAnsi="宋体" w:hint="eastAsia"/>
          <w:szCs w:val="21"/>
        </w:rPr>
        <w:t>总共纳入</w:t>
      </w:r>
      <w:r>
        <w:rPr>
          <w:rFonts w:ascii="宋体" w:eastAsia="宋体" w:hAnsi="宋体" w:hint="eastAsia"/>
          <w:szCs w:val="21"/>
        </w:rPr>
        <w:t>6</w:t>
      </w:r>
      <w:r>
        <w:rPr>
          <w:rFonts w:ascii="宋体" w:eastAsia="宋体" w:hAnsi="宋体" w:hint="eastAsia"/>
          <w:szCs w:val="21"/>
        </w:rPr>
        <w:t>篇病例系列</w:t>
      </w:r>
      <w:r>
        <w:rPr>
          <w:rFonts w:ascii="宋体" w:eastAsia="宋体" w:hAnsi="宋体" w:hint="eastAsia"/>
          <w:szCs w:val="21"/>
        </w:rPr>
        <w:t>，</w:t>
      </w:r>
      <w:r>
        <w:rPr>
          <w:rFonts w:ascii="宋体" w:eastAsia="宋体" w:hAnsi="宋体" w:hint="eastAsia"/>
          <w:szCs w:val="21"/>
        </w:rPr>
        <w:t>文献质量低，</w:t>
      </w:r>
      <w:r>
        <w:rPr>
          <w:rFonts w:ascii="宋体" w:eastAsia="宋体" w:hAnsi="宋体" w:hint="eastAsia"/>
          <w:szCs w:val="21"/>
        </w:rPr>
        <w:t>4</w:t>
      </w:r>
      <w:r>
        <w:rPr>
          <w:rFonts w:ascii="宋体" w:eastAsia="宋体" w:hAnsi="宋体" w:hint="eastAsia"/>
          <w:szCs w:val="21"/>
        </w:rPr>
        <w:t>项病例系列为</w:t>
      </w:r>
      <w:r>
        <w:rPr>
          <w:rFonts w:ascii="宋体" w:eastAsia="宋体" w:hAnsi="宋体" w:hint="eastAsia"/>
          <w:szCs w:val="21"/>
        </w:rPr>
        <w:t>4</w:t>
      </w:r>
      <w:r>
        <w:rPr>
          <w:rFonts w:ascii="宋体" w:eastAsia="宋体" w:hAnsi="宋体" w:hint="eastAsia"/>
          <w:szCs w:val="21"/>
        </w:rPr>
        <w:t>“是”，</w:t>
      </w:r>
      <w:r>
        <w:rPr>
          <w:rFonts w:ascii="宋体" w:eastAsia="宋体" w:hAnsi="宋体" w:hint="eastAsia"/>
          <w:szCs w:val="21"/>
        </w:rPr>
        <w:t>2</w:t>
      </w:r>
      <w:r>
        <w:rPr>
          <w:rFonts w:ascii="宋体" w:eastAsia="宋体" w:hAnsi="宋体" w:hint="eastAsia"/>
          <w:szCs w:val="21"/>
        </w:rPr>
        <w:t>项为</w:t>
      </w:r>
      <w:r>
        <w:rPr>
          <w:rFonts w:ascii="宋体" w:eastAsia="宋体" w:hAnsi="宋体" w:hint="eastAsia"/>
          <w:szCs w:val="21"/>
        </w:rPr>
        <w:t>3</w:t>
      </w:r>
      <w:r>
        <w:rPr>
          <w:rFonts w:ascii="宋体" w:eastAsia="宋体" w:hAnsi="宋体" w:hint="eastAsia"/>
          <w:szCs w:val="21"/>
        </w:rPr>
        <w:t>“是”。</w:t>
      </w:r>
    </w:p>
    <w:p w:rsidR="003149B5" w:rsidRDefault="0076559D">
      <w:pPr>
        <w:pStyle w:val="af8"/>
      </w:pPr>
      <w:r>
        <w:rPr>
          <w:rFonts w:hint="eastAsia"/>
        </w:rPr>
        <w:t>文献筛选和评价过程由两名评价员独立进行；如双方意见不一致，通过协商解决或由第三方裁决。根据评价结果，文献质量总体偏低，但由于这些文献为目前可获得的质量最高的证据，故纳入到本指南中。</w:t>
      </w:r>
    </w:p>
    <w:p w:rsidR="003149B5" w:rsidRDefault="0076559D">
      <w:pPr>
        <w:pStyle w:val="a6"/>
        <w:numPr>
          <w:ilvl w:val="0"/>
          <w:numId w:val="0"/>
        </w:numPr>
        <w:spacing w:beforeLines="0" w:afterLines="0"/>
        <w:rPr>
          <w:rFonts w:hAnsi="宋体"/>
        </w:rPr>
      </w:pPr>
      <w:r>
        <w:rPr>
          <w:rFonts w:hint="eastAsia"/>
        </w:rPr>
        <w:t>A.2.2</w:t>
      </w:r>
      <w:r>
        <w:rPr>
          <w:rFonts w:hAnsi="宋体" w:hint="eastAsia"/>
        </w:rPr>
        <w:t>证据强度分级</w:t>
      </w:r>
    </w:p>
    <w:p w:rsidR="003149B5" w:rsidRDefault="0076559D">
      <w:pPr>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指南编写小组对检索的文献根据文献初筛标准进行了初筛，初筛合格的文献根据文献质量评价标准进行了第二次筛选，合格的文献采用了温哥华式的文献摘要表对文献进行了结构性的摘要，并最终汇总成证</w:t>
      </w:r>
      <w:r>
        <w:rPr>
          <w:rFonts w:ascii="宋体" w:eastAsia="宋体" w:hAnsi="宋体" w:cs="Times New Roman" w:hint="eastAsia"/>
          <w:color w:val="000000" w:themeColor="text1"/>
          <w:szCs w:val="21"/>
        </w:rPr>
        <w:lastRenderedPageBreak/>
        <w:t>据表。评价文献的证据级别参照中国刘建平教授提出的关于传统医学证据分级的建议</w:t>
      </w:r>
      <w:r w:rsidR="003149B5">
        <w:rPr>
          <w:rFonts w:ascii="宋体" w:eastAsia="宋体" w:hAnsi="宋体" w:cs="Times New Roman"/>
          <w:color w:val="000000" w:themeColor="text1"/>
          <w:szCs w:val="21"/>
        </w:rPr>
        <w:fldChar w:fldCharType="begin"/>
      </w:r>
      <w:r>
        <w:rPr>
          <w:rFonts w:ascii="宋体" w:eastAsia="宋体" w:hAnsi="宋体" w:cs="Times New Roman"/>
          <w:color w:val="000000" w:themeColor="text1"/>
          <w:szCs w:val="21"/>
        </w:rPr>
        <w:instrText xml:space="preserve"> ADDIN NE.Ref.{D3CE6430-B05C-4922-93A2-BB6AB4223325}</w:instrText>
      </w:r>
      <w:r w:rsidR="003149B5">
        <w:rPr>
          <w:rFonts w:ascii="宋体" w:eastAsia="宋体" w:hAnsi="宋体" w:cs="Times New Roman"/>
          <w:color w:val="000000" w:themeColor="text1"/>
          <w:szCs w:val="21"/>
        </w:rPr>
        <w:fldChar w:fldCharType="separate"/>
      </w:r>
      <w:r>
        <w:rPr>
          <w:rFonts w:ascii="宋体" w:eastAsia="宋体" w:cs="宋体"/>
          <w:color w:val="080000"/>
          <w:kern w:val="0"/>
          <w:szCs w:val="21"/>
          <w:vertAlign w:val="superscript"/>
        </w:rPr>
        <w:t>[38]</w:t>
      </w:r>
      <w:r w:rsidR="003149B5">
        <w:rPr>
          <w:rFonts w:ascii="宋体" w:eastAsia="宋体" w:hAnsi="宋体" w:cs="Times New Roman"/>
          <w:color w:val="000000" w:themeColor="text1"/>
          <w:szCs w:val="21"/>
        </w:rPr>
        <w:fldChar w:fldCharType="end"/>
      </w:r>
      <w:r>
        <w:rPr>
          <w:rFonts w:ascii="宋体" w:eastAsia="宋体" w:hAnsi="宋体" w:cs="Times New Roman" w:hint="eastAsia"/>
          <w:szCs w:val="21"/>
        </w:rPr>
        <w:t>。</w:t>
      </w:r>
    </w:p>
    <w:p w:rsidR="003149B5" w:rsidRDefault="0076559D">
      <w:pPr>
        <w:rPr>
          <w:rFonts w:ascii="宋体" w:eastAsia="宋体" w:hAnsi="宋体"/>
          <w:color w:val="000000" w:themeColor="text1"/>
        </w:rPr>
      </w:pPr>
      <w:r>
        <w:rPr>
          <w:rFonts w:ascii="宋体" w:eastAsia="宋体" w:hAnsi="宋体" w:hint="eastAsia"/>
          <w:color w:val="000000" w:themeColor="text1"/>
        </w:rPr>
        <w:t>证据等级分级标准</w:t>
      </w:r>
    </w:p>
    <w:p w:rsidR="003149B5" w:rsidRDefault="0076559D">
      <w:pPr>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参照中国刘建平教授提出的关于传统医学证据分级的建议</w:t>
      </w:r>
      <w:r w:rsidR="003149B5">
        <w:rPr>
          <w:rFonts w:ascii="宋体" w:eastAsia="宋体" w:hAnsi="宋体" w:cs="Times New Roman"/>
          <w:color w:val="000000" w:themeColor="text1"/>
          <w:szCs w:val="21"/>
        </w:rPr>
        <w:fldChar w:fldCharType="begin"/>
      </w:r>
      <w:r>
        <w:rPr>
          <w:rFonts w:ascii="宋体" w:eastAsia="宋体" w:hAnsi="宋体" w:cs="Times New Roman"/>
          <w:color w:val="000000" w:themeColor="text1"/>
          <w:szCs w:val="21"/>
        </w:rPr>
        <w:instrText xml:space="preserve"> ADDIN NE.Ref.{644DADA0-661C-4846-</w:instrText>
      </w:r>
      <w:r>
        <w:rPr>
          <w:rFonts w:ascii="宋体" w:eastAsia="宋体" w:hAnsi="宋体" w:cs="Times New Roman"/>
          <w:color w:val="000000" w:themeColor="text1"/>
          <w:szCs w:val="21"/>
        </w:rPr>
        <w:instrText>865A-71CDEB5872D2}</w:instrText>
      </w:r>
      <w:r w:rsidR="003149B5">
        <w:rPr>
          <w:rFonts w:ascii="宋体" w:eastAsia="宋体" w:hAnsi="宋体" w:cs="Times New Roman"/>
          <w:color w:val="000000" w:themeColor="text1"/>
          <w:szCs w:val="21"/>
        </w:rPr>
        <w:fldChar w:fldCharType="separate"/>
      </w:r>
      <w:r>
        <w:rPr>
          <w:rFonts w:ascii="宋体" w:eastAsia="宋体" w:cs="宋体"/>
          <w:color w:val="080000"/>
          <w:kern w:val="0"/>
          <w:szCs w:val="21"/>
          <w:vertAlign w:val="superscript"/>
        </w:rPr>
        <w:t>[38]</w:t>
      </w:r>
      <w:r w:rsidR="003149B5">
        <w:rPr>
          <w:rFonts w:ascii="宋体" w:eastAsia="宋体" w:hAnsi="宋体" w:cs="Times New Roman"/>
          <w:color w:val="000000" w:themeColor="text1"/>
          <w:szCs w:val="21"/>
        </w:rPr>
        <w:fldChar w:fldCharType="end"/>
      </w:r>
      <w:r>
        <w:rPr>
          <w:rFonts w:ascii="宋体" w:eastAsia="宋体" w:hAnsi="宋体" w:cs="Times New Roman" w:hint="eastAsia"/>
          <w:color w:val="000000" w:themeColor="text1"/>
          <w:szCs w:val="21"/>
        </w:rPr>
        <w:t>，具体见附件</w:t>
      </w:r>
      <w:r>
        <w:rPr>
          <w:rFonts w:ascii="宋体" w:eastAsia="宋体" w:hAnsi="宋体" w:cs="Times New Roman" w:hint="eastAsia"/>
          <w:color w:val="000000" w:themeColor="text1"/>
          <w:szCs w:val="21"/>
        </w:rPr>
        <w:t>1</w:t>
      </w:r>
      <w:r>
        <w:rPr>
          <w:rFonts w:ascii="宋体" w:eastAsia="宋体" w:hAnsi="宋体" w:cs="Times New Roman" w:hint="eastAsia"/>
          <w:color w:val="000000" w:themeColor="text1"/>
          <w:szCs w:val="21"/>
        </w:rPr>
        <w:t>：</w:t>
      </w:r>
    </w:p>
    <w:p w:rsidR="003149B5" w:rsidRDefault="0076559D">
      <w:pPr>
        <w:pStyle w:val="a"/>
        <w:numPr>
          <w:ilvl w:val="0"/>
          <w:numId w:val="0"/>
        </w:numPr>
        <w:spacing w:before="312" w:after="312"/>
      </w:pPr>
      <w:r>
        <w:rPr>
          <w:rFonts w:hint="eastAsia"/>
        </w:rPr>
        <w:t>A.3</w:t>
      </w:r>
      <w:r>
        <w:rPr>
          <w:rFonts w:hint="eastAsia"/>
        </w:rPr>
        <w:t>推荐等级</w:t>
      </w:r>
    </w:p>
    <w:p w:rsidR="003149B5" w:rsidRDefault="0076559D">
      <w:pPr>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文献的推荐分级采用</w:t>
      </w:r>
      <w:r>
        <w:rPr>
          <w:rFonts w:ascii="宋体" w:eastAsia="宋体" w:hAnsi="宋体" w:cs="Times New Roman"/>
          <w:color w:val="000000" w:themeColor="text1"/>
          <w:szCs w:val="21"/>
        </w:rPr>
        <w:t>GRADE</w:t>
      </w:r>
      <w:r>
        <w:rPr>
          <w:rFonts w:ascii="宋体" w:eastAsia="宋体" w:hAnsi="宋体" w:cs="Times New Roman" w:hint="eastAsia"/>
          <w:color w:val="000000" w:themeColor="text1"/>
          <w:szCs w:val="21"/>
        </w:rPr>
        <w:t>工作组</w:t>
      </w:r>
      <w:r>
        <w:rPr>
          <w:rFonts w:ascii="宋体" w:eastAsia="宋体" w:hAnsi="宋体" w:cs="Times New Roman"/>
          <w:color w:val="000000" w:themeColor="text1"/>
          <w:szCs w:val="21"/>
        </w:rPr>
        <w:t>2004</w:t>
      </w:r>
      <w:r>
        <w:rPr>
          <w:rFonts w:ascii="宋体" w:eastAsia="宋体" w:hAnsi="宋体" w:cs="Times New Roman" w:hint="eastAsia"/>
          <w:color w:val="000000" w:themeColor="text1"/>
          <w:szCs w:val="21"/>
        </w:rPr>
        <w:t>年发表的专家共识，形成推荐分级</w:t>
      </w:r>
      <w:r w:rsidR="003149B5">
        <w:rPr>
          <w:rFonts w:ascii="宋体" w:eastAsia="宋体" w:hAnsi="宋体" w:cs="Times New Roman"/>
          <w:color w:val="000000" w:themeColor="text1"/>
          <w:szCs w:val="21"/>
        </w:rPr>
        <w:fldChar w:fldCharType="begin"/>
      </w:r>
      <w:r>
        <w:rPr>
          <w:rFonts w:ascii="宋体" w:eastAsia="宋体" w:hAnsi="宋体" w:cs="Times New Roman"/>
          <w:color w:val="000000" w:themeColor="text1"/>
          <w:szCs w:val="21"/>
        </w:rPr>
        <w:instrText xml:space="preserve"> ADDIN NE.Ref.{113EABA7-DE3A-48CA-B042-6E25021FA5D9}</w:instrText>
      </w:r>
      <w:r w:rsidR="003149B5">
        <w:rPr>
          <w:rFonts w:ascii="宋体" w:eastAsia="宋体" w:hAnsi="宋体" w:cs="Times New Roman"/>
          <w:color w:val="000000" w:themeColor="text1"/>
          <w:szCs w:val="21"/>
        </w:rPr>
        <w:fldChar w:fldCharType="separate"/>
      </w:r>
      <w:r>
        <w:rPr>
          <w:rFonts w:ascii="宋体" w:eastAsia="宋体" w:cs="宋体"/>
          <w:color w:val="080000"/>
          <w:kern w:val="0"/>
          <w:szCs w:val="21"/>
          <w:vertAlign w:val="superscript"/>
        </w:rPr>
        <w:t>[39]</w:t>
      </w:r>
      <w:r w:rsidR="003149B5">
        <w:rPr>
          <w:rFonts w:ascii="宋体" w:eastAsia="宋体" w:hAnsi="宋体" w:cs="Times New Roman"/>
          <w:color w:val="000000" w:themeColor="text1"/>
          <w:szCs w:val="21"/>
        </w:rPr>
        <w:fldChar w:fldCharType="end"/>
      </w:r>
      <w:r>
        <w:rPr>
          <w:rFonts w:ascii="宋体" w:eastAsia="宋体" w:hAnsi="宋体" w:cs="Times New Roman" w:hint="eastAsia"/>
          <w:color w:val="000000" w:themeColor="text1"/>
          <w:szCs w:val="21"/>
        </w:rPr>
        <w:t>。</w:t>
      </w:r>
    </w:p>
    <w:p w:rsidR="003149B5" w:rsidRDefault="0076559D">
      <w:pPr>
        <w:rPr>
          <w:rFonts w:asciiTheme="minorEastAsia" w:hAnsiTheme="minorEastAsia"/>
          <w:color w:val="000000" w:themeColor="text1"/>
        </w:rPr>
      </w:pPr>
      <w:r>
        <w:rPr>
          <w:rFonts w:ascii="黑体" w:eastAsia="黑体" w:hint="eastAsia"/>
        </w:rPr>
        <w:t>A.</w:t>
      </w:r>
      <w:r>
        <w:rPr>
          <w:rFonts w:ascii="黑体" w:eastAsia="黑体" w:hint="eastAsia"/>
          <w:color w:val="000000" w:themeColor="text1"/>
        </w:rPr>
        <w:t>3</w:t>
      </w:r>
      <w:r>
        <w:rPr>
          <w:rFonts w:ascii="黑体" w:eastAsia="黑体" w:hint="eastAsia"/>
        </w:rPr>
        <w:t>.</w:t>
      </w:r>
      <w:r>
        <w:rPr>
          <w:rFonts w:ascii="黑体" w:eastAsia="黑体" w:hint="eastAsia"/>
          <w:color w:val="000000" w:themeColor="text1"/>
        </w:rPr>
        <w:t>1</w:t>
      </w:r>
      <w:r>
        <w:rPr>
          <w:color w:val="000000" w:themeColor="text1"/>
        </w:rPr>
        <w:t>GRADE</w:t>
      </w:r>
      <w:r>
        <w:rPr>
          <w:rFonts w:hint="eastAsia"/>
          <w:color w:val="000000" w:themeColor="text1"/>
        </w:rPr>
        <w:t>系统将推荐等级分为强或弱</w:t>
      </w:r>
    </w:p>
    <w:p w:rsidR="003149B5" w:rsidRDefault="0076559D">
      <w:pPr>
        <w:ind w:firstLineChars="200" w:firstLine="420"/>
        <w:rPr>
          <w:rFonts w:ascii="宋体" w:eastAsia="宋体" w:hAnsi="宋体"/>
          <w:color w:val="000000" w:themeColor="text1"/>
        </w:rPr>
      </w:pPr>
      <w:r>
        <w:rPr>
          <w:rFonts w:ascii="宋体" w:eastAsia="宋体" w:hAnsi="宋体" w:hint="eastAsia"/>
          <w:color w:val="000000" w:themeColor="text1"/>
        </w:rPr>
        <w:t>强推荐的含义如下：对患者——在这种情况下，多数患者会采纳推荐方案，只有少数不会；此时若未予推荐，则应说明；对临床医生——多数患者应该接受该推荐方案；对政策制定者——该推荐方案在大多数情况下会被采纳作为政策。</w:t>
      </w:r>
    </w:p>
    <w:p w:rsidR="003149B5" w:rsidRDefault="0076559D">
      <w:pPr>
        <w:ind w:firstLineChars="200" w:firstLine="420"/>
        <w:rPr>
          <w:rFonts w:ascii="宋体" w:eastAsia="宋体" w:hAnsi="宋体"/>
          <w:color w:val="000000" w:themeColor="text1"/>
        </w:rPr>
      </w:pPr>
      <w:r>
        <w:rPr>
          <w:rFonts w:ascii="宋体" w:eastAsia="宋体" w:hAnsi="宋体" w:hint="eastAsia"/>
          <w:color w:val="000000" w:themeColor="text1"/>
        </w:rPr>
        <w:t>弱推荐的含义如下：对患者——在这种情况下，大多数患者会采纳推荐方案，但仍有不少数患者不采用；对临床医生——你应该认识到不同患者有各自适合的方案，你得帮助每个患者做出体现他（她）价值观和意愿的决定；对政策制定者——制定政策需要实质性讨论，并需要众多利益相关者参与。</w:t>
      </w:r>
    </w:p>
    <w:p w:rsidR="003149B5" w:rsidRDefault="0076559D">
      <w:pPr>
        <w:rPr>
          <w:rFonts w:ascii="宋体" w:eastAsia="宋体" w:hAnsi="宋体" w:cs="Times New Roman"/>
          <w:color w:val="000000" w:themeColor="text1"/>
          <w:szCs w:val="21"/>
        </w:rPr>
      </w:pPr>
      <w:r>
        <w:rPr>
          <w:rFonts w:ascii="黑体" w:eastAsia="黑体" w:hint="eastAsia"/>
        </w:rPr>
        <w:t>A.</w:t>
      </w:r>
      <w:r>
        <w:rPr>
          <w:rFonts w:ascii="黑体" w:eastAsia="黑体" w:hint="eastAsia"/>
          <w:color w:val="000000" w:themeColor="text1"/>
        </w:rPr>
        <w:t>3</w:t>
      </w:r>
      <w:r>
        <w:rPr>
          <w:rFonts w:ascii="黑体" w:eastAsia="黑体" w:hint="eastAsia"/>
        </w:rPr>
        <w:t>.</w:t>
      </w:r>
      <w:r>
        <w:rPr>
          <w:rFonts w:ascii="黑体" w:eastAsia="黑体" w:hint="eastAsia"/>
          <w:color w:val="000000" w:themeColor="text1"/>
        </w:rPr>
        <w:t>2</w:t>
      </w:r>
      <w:r>
        <w:rPr>
          <w:rFonts w:asciiTheme="minorEastAsia" w:hAnsiTheme="minorEastAsia" w:hint="eastAsia"/>
          <w:color w:val="000000" w:themeColor="text1"/>
        </w:rPr>
        <w:t>决定推荐强度的四个角度，</w:t>
      </w:r>
      <w:r>
        <w:rPr>
          <w:rFonts w:ascii="宋体" w:eastAsia="宋体" w:hAnsi="宋体" w:cs="Times New Roman" w:hint="eastAsia"/>
          <w:color w:val="000000" w:themeColor="text1"/>
          <w:szCs w:val="21"/>
        </w:rPr>
        <w:t>具体见</w:t>
      </w:r>
      <w:r>
        <w:rPr>
          <w:rFonts w:ascii="宋体" w:eastAsia="宋体" w:hAnsi="宋体" w:cs="Times New Roman" w:hint="eastAsia"/>
          <w:color w:val="000000" w:themeColor="text1"/>
          <w:szCs w:val="21"/>
        </w:rPr>
        <w:t>附件</w:t>
      </w:r>
      <w:r>
        <w:rPr>
          <w:rFonts w:ascii="宋体" w:eastAsia="宋体" w:hAnsi="宋体" w:cs="Times New Roman" w:hint="eastAsia"/>
          <w:color w:val="000000" w:themeColor="text1"/>
          <w:szCs w:val="21"/>
        </w:rPr>
        <w:t>5</w:t>
      </w:r>
      <w:r>
        <w:rPr>
          <w:rFonts w:ascii="宋体" w:eastAsia="宋体" w:hAnsi="宋体" w:cs="Times New Roman" w:hint="eastAsia"/>
          <w:color w:val="000000" w:themeColor="text1"/>
          <w:szCs w:val="21"/>
        </w:rPr>
        <w:t>：</w:t>
      </w:r>
    </w:p>
    <w:p w:rsidR="003149B5" w:rsidRDefault="0076559D">
      <w:pPr>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推荐原则：本指南的推荐原则是结合传统中医理论、文献研究和专家经验等综合考虑而制定的，由于中医药治疗肺痈的文献研究大多数存在试验报告内容不全面、设计欠规范、辨证选方多样、疗效标准不统一等问题，使试验结果存在潜在的偏倚，因此在本指南中，所有的证据均需取得专家共识后方可列入推荐。本指南评价文献的证据级别参照中国刘建平教授提出的关于传统医学证据分级。</w:t>
      </w:r>
      <w:r>
        <w:rPr>
          <w:rFonts w:asciiTheme="minorEastAsia" w:hAnsiTheme="minorEastAsia" w:hint="eastAsia"/>
          <w:szCs w:val="21"/>
        </w:rPr>
        <w:t>综合以上考虑，本《指南》规定：证据为</w:t>
      </w:r>
      <w:r>
        <w:rPr>
          <w:rFonts w:ascii="宋体" w:eastAsia="宋体" w:hAnsi="宋体" w:hint="eastAsia"/>
          <w:color w:val="000000" w:themeColor="text1"/>
        </w:rPr>
        <w:t>Ⅰ</w:t>
      </w:r>
      <w:r>
        <w:rPr>
          <w:rFonts w:asciiTheme="minorEastAsia" w:hAnsiTheme="minorEastAsia" w:hint="eastAsia"/>
          <w:szCs w:val="21"/>
        </w:rPr>
        <w:t>级并且取得专家共识则可作强推荐；证据为非</w:t>
      </w:r>
      <w:r>
        <w:rPr>
          <w:rFonts w:ascii="宋体" w:eastAsia="宋体" w:hAnsi="宋体" w:hint="eastAsia"/>
          <w:color w:val="000000" w:themeColor="text1"/>
        </w:rPr>
        <w:t>Ⅰ</w:t>
      </w:r>
      <w:r>
        <w:rPr>
          <w:rFonts w:asciiTheme="minorEastAsia" w:hAnsiTheme="minorEastAsia" w:hint="eastAsia"/>
          <w:szCs w:val="21"/>
        </w:rPr>
        <w:t>级且取得专家共识则视为弱推荐。</w:t>
      </w:r>
    </w:p>
    <w:p w:rsidR="003149B5" w:rsidRDefault="0076559D">
      <w:pPr>
        <w:pStyle w:val="a"/>
        <w:numPr>
          <w:ilvl w:val="0"/>
          <w:numId w:val="0"/>
        </w:numPr>
        <w:spacing w:before="312" w:after="312"/>
      </w:pPr>
      <w:r>
        <w:rPr>
          <w:rFonts w:hint="eastAsia"/>
        </w:rPr>
        <w:t>A.4</w:t>
      </w:r>
      <w:r>
        <w:rPr>
          <w:rFonts w:hint="eastAsia"/>
        </w:rPr>
        <w:t>起草和评审</w:t>
      </w:r>
    </w:p>
    <w:p w:rsidR="003149B5" w:rsidRDefault="0076559D">
      <w:pPr>
        <w:ind w:firstLineChars="200" w:firstLine="420"/>
        <w:rPr>
          <w:rFonts w:asciiTheme="minorEastAsia" w:hAnsiTheme="minorEastAsia"/>
          <w:szCs w:val="21"/>
        </w:rPr>
      </w:pPr>
      <w:r>
        <w:rPr>
          <w:rFonts w:asciiTheme="minorEastAsia" w:hAnsiTheme="minorEastAsia" w:hint="eastAsia"/>
          <w:szCs w:val="21"/>
        </w:rPr>
        <w:t>《中医临床诊疗指南·肺痈（修</w:t>
      </w:r>
      <w:r>
        <w:rPr>
          <w:rFonts w:asciiTheme="minorEastAsia" w:hAnsiTheme="minorEastAsia" w:hint="eastAsia"/>
          <w:szCs w:val="21"/>
        </w:rPr>
        <w:t>订）》在完成文献检索、文献评价、文献研究总结后，按照德尔菲法，筛选专家，起草问卷，进行了</w:t>
      </w:r>
      <w:r>
        <w:rPr>
          <w:rFonts w:asciiTheme="minorEastAsia" w:hAnsiTheme="minorEastAsia" w:hint="eastAsia"/>
          <w:szCs w:val="21"/>
        </w:rPr>
        <w:t xml:space="preserve"> 3 </w:t>
      </w:r>
      <w:r>
        <w:rPr>
          <w:rFonts w:asciiTheme="minorEastAsia" w:hAnsiTheme="minorEastAsia" w:hint="eastAsia"/>
          <w:szCs w:val="21"/>
        </w:rPr>
        <w:t>轮专家问卷调查，分别对问卷进行了统计分析总结，形成了指南草稿。</w:t>
      </w:r>
    </w:p>
    <w:p w:rsidR="003149B5" w:rsidRDefault="0076559D">
      <w:pPr>
        <w:ind w:firstLineChars="200" w:firstLine="420"/>
        <w:jc w:val="left"/>
        <w:rPr>
          <w:rFonts w:ascii="宋体" w:eastAsia="宋体" w:hAnsi="宋体"/>
          <w:szCs w:val="21"/>
        </w:rPr>
      </w:pPr>
      <w:r>
        <w:rPr>
          <w:rFonts w:ascii="宋体" w:eastAsia="宋体" w:hAnsi="宋体" w:hint="eastAsia"/>
          <w:szCs w:val="21"/>
        </w:rPr>
        <w:t>草稿完成后召开了专家论证会，工作组成员认真按照专家论证意见修改形成了指南初稿。撰写初稿形成推荐建议时考虑了推荐的治疗方案对健康的益处、副作用以及危险。</w:t>
      </w:r>
    </w:p>
    <w:p w:rsidR="003149B5" w:rsidRDefault="0076559D">
      <w:pPr>
        <w:ind w:firstLineChars="200" w:firstLine="420"/>
        <w:jc w:val="left"/>
        <w:rPr>
          <w:rFonts w:ascii="宋体" w:eastAsia="宋体" w:hAnsi="宋体"/>
          <w:szCs w:val="21"/>
        </w:rPr>
      </w:pPr>
      <w:r>
        <w:rPr>
          <w:rFonts w:ascii="宋体" w:eastAsia="宋体" w:hAnsi="宋体" w:hint="eastAsia"/>
          <w:szCs w:val="21"/>
        </w:rPr>
        <w:t>工作组将指南初稿向行业内专家学者征求意见，对专家反馈意见进行了集中整理、讨论确定是否采纳并提出理由，修改完善形成了征求意见稿。</w:t>
      </w:r>
    </w:p>
    <w:p w:rsidR="003149B5" w:rsidRDefault="0076559D">
      <w:pPr>
        <w:ind w:firstLineChars="200" w:firstLine="420"/>
        <w:jc w:val="left"/>
        <w:rPr>
          <w:rFonts w:ascii="宋体" w:eastAsia="宋体" w:hAnsi="宋体"/>
          <w:szCs w:val="21"/>
        </w:rPr>
      </w:pPr>
      <w:r>
        <w:rPr>
          <w:rFonts w:ascii="宋体" w:eastAsia="宋体" w:hAnsi="宋体" w:hint="eastAsia"/>
          <w:szCs w:val="21"/>
        </w:rPr>
        <w:t>修订后的指南再被同行专家进行进一步评审，评价工具采取指南研究与评价工具Ⅱ（</w:t>
      </w:r>
      <w:r>
        <w:rPr>
          <w:rFonts w:ascii="宋体" w:eastAsia="宋体" w:hAnsi="宋体" w:hint="eastAsia"/>
          <w:color w:val="000000" w:themeColor="text1"/>
        </w:rPr>
        <w:t>AGREE</w:t>
      </w:r>
      <w:r>
        <w:rPr>
          <w:rFonts w:ascii="宋体" w:eastAsia="宋体" w:hAnsi="宋体" w:hint="eastAsia"/>
          <w:szCs w:val="21"/>
        </w:rPr>
        <w:t>Ⅱ），就推荐意见的合理性和用于实践的可行性等方面进行判断。</w:t>
      </w:r>
      <w:r>
        <w:rPr>
          <w:rFonts w:ascii="宋体" w:eastAsia="宋体" w:hAnsi="宋体" w:hint="eastAsia"/>
          <w:color w:val="000000" w:themeColor="text1"/>
        </w:rPr>
        <w:t>AGREE</w:t>
      </w:r>
      <w:r>
        <w:rPr>
          <w:rFonts w:ascii="宋体" w:eastAsia="宋体" w:hAnsi="宋体" w:hint="eastAsia"/>
          <w:color w:val="000000" w:themeColor="text1"/>
        </w:rPr>
        <w:t>评测结果详见附件</w:t>
      </w:r>
      <w:r>
        <w:rPr>
          <w:rFonts w:hint="eastAsia"/>
          <w:color w:val="000000" w:themeColor="text1"/>
        </w:rPr>
        <w:t>3</w:t>
      </w:r>
      <w:r>
        <w:rPr>
          <w:rFonts w:hint="eastAsia"/>
          <w:color w:val="000000" w:themeColor="text1"/>
        </w:rPr>
        <w:t>：</w:t>
      </w:r>
    </w:p>
    <w:p w:rsidR="003149B5" w:rsidRDefault="0076559D">
      <w:pPr>
        <w:ind w:firstLineChars="200" w:firstLine="420"/>
        <w:rPr>
          <w:rFonts w:asciiTheme="minorEastAsia" w:hAnsiTheme="minorEastAsia"/>
          <w:szCs w:val="21"/>
        </w:rPr>
      </w:pPr>
      <w:r>
        <w:rPr>
          <w:rFonts w:asciiTheme="minorEastAsia" w:hAnsiTheme="minorEastAsia" w:hint="eastAsia"/>
          <w:szCs w:val="21"/>
        </w:rPr>
        <w:t>同时选取不同地域</w:t>
      </w:r>
      <w:r>
        <w:rPr>
          <w:rFonts w:asciiTheme="minorEastAsia" w:hAnsiTheme="minorEastAsia" w:hint="eastAsia"/>
          <w:szCs w:val="21"/>
        </w:rPr>
        <w:t xml:space="preserve"> 10</w:t>
      </w:r>
      <w:r>
        <w:rPr>
          <w:rFonts w:asciiTheme="minorEastAsia" w:hAnsiTheme="minorEastAsia" w:hint="eastAsia"/>
          <w:szCs w:val="21"/>
        </w:rPr>
        <w:t>个医疗机构作为评价单位（以三级医院为主，包括不同类别、不同等级医疗机构），完成了</w:t>
      </w:r>
      <w:r>
        <w:rPr>
          <w:rFonts w:asciiTheme="minorEastAsia" w:hAnsiTheme="minorEastAsia" w:hint="eastAsia"/>
          <w:szCs w:val="21"/>
        </w:rPr>
        <w:t>200</w:t>
      </w:r>
      <w:r>
        <w:rPr>
          <w:rFonts w:asciiTheme="minorEastAsia" w:hAnsiTheme="minorEastAsia" w:hint="eastAsia"/>
          <w:szCs w:val="21"/>
        </w:rPr>
        <w:t>例指南一致性评价，中医诊断、西医诊断一致率分别为为</w:t>
      </w:r>
      <w:r>
        <w:rPr>
          <w:rFonts w:asciiTheme="minorEastAsia" w:hAnsiTheme="minorEastAsia" w:hint="eastAsia"/>
          <w:szCs w:val="21"/>
        </w:rPr>
        <w:t xml:space="preserve"> </w:t>
      </w:r>
      <w:r>
        <w:rPr>
          <w:rFonts w:ascii="宋体" w:eastAsia="宋体" w:hAnsi="宋体"/>
          <w:szCs w:val="21"/>
        </w:rPr>
        <w:t xml:space="preserve">87.50 </w:t>
      </w:r>
      <w:r>
        <w:rPr>
          <w:rFonts w:ascii="宋体" w:eastAsia="宋体" w:hAnsi="宋体" w:hint="eastAsia"/>
          <w:szCs w:val="21"/>
        </w:rPr>
        <w:t>%</w:t>
      </w:r>
      <w:r>
        <w:rPr>
          <w:rFonts w:ascii="宋体" w:eastAsia="宋体" w:hAnsi="宋体" w:hint="eastAsia"/>
          <w:szCs w:val="21"/>
        </w:rPr>
        <w:t>、</w:t>
      </w:r>
      <w:r>
        <w:rPr>
          <w:rFonts w:ascii="宋体" w:eastAsia="宋体" w:hAnsi="宋体"/>
          <w:szCs w:val="21"/>
        </w:rPr>
        <w:t>99.00</w:t>
      </w:r>
      <w:r>
        <w:rPr>
          <w:rFonts w:ascii="宋体" w:eastAsia="宋体" w:hAnsi="宋体" w:hint="eastAsia"/>
          <w:szCs w:val="21"/>
        </w:rPr>
        <w:t>%</w:t>
      </w:r>
      <w:r>
        <w:rPr>
          <w:rFonts w:ascii="宋体" w:eastAsia="宋体" w:hAnsi="宋体" w:hint="eastAsia"/>
          <w:szCs w:val="21"/>
        </w:rPr>
        <w:t>，辨证分类中的证候分类、证候诊断依据以及治则的一致率分别为</w:t>
      </w:r>
      <w:r>
        <w:rPr>
          <w:rFonts w:ascii="宋体" w:eastAsia="宋体" w:hAnsi="宋体" w:hint="eastAsia"/>
          <w:szCs w:val="21"/>
        </w:rPr>
        <w:t xml:space="preserve"> </w:t>
      </w:r>
      <w:r>
        <w:rPr>
          <w:rFonts w:ascii="宋体" w:eastAsia="宋体" w:hAnsi="宋体"/>
          <w:szCs w:val="21"/>
        </w:rPr>
        <w:t>90.50</w:t>
      </w:r>
      <w:r>
        <w:rPr>
          <w:rFonts w:ascii="宋体" w:eastAsia="宋体" w:hAnsi="宋体" w:hint="eastAsia"/>
          <w:szCs w:val="21"/>
        </w:rPr>
        <w:t xml:space="preserve"> %</w:t>
      </w:r>
      <w:r>
        <w:rPr>
          <w:rFonts w:ascii="宋体" w:eastAsia="宋体" w:hAnsi="宋体" w:hint="eastAsia"/>
          <w:szCs w:val="21"/>
        </w:rPr>
        <w:t>、</w:t>
      </w:r>
      <w:r>
        <w:rPr>
          <w:rFonts w:ascii="宋体" w:eastAsia="宋体" w:hAnsi="宋体"/>
          <w:szCs w:val="21"/>
        </w:rPr>
        <w:t>91.00</w:t>
      </w:r>
      <w:r>
        <w:rPr>
          <w:rFonts w:ascii="宋体" w:eastAsia="宋体" w:hAnsi="宋体" w:hint="eastAsia"/>
          <w:szCs w:val="21"/>
        </w:rPr>
        <w:t>%</w:t>
      </w:r>
      <w:r>
        <w:rPr>
          <w:rFonts w:ascii="宋体" w:eastAsia="宋体" w:hAnsi="宋体" w:hint="eastAsia"/>
          <w:szCs w:val="21"/>
        </w:rPr>
        <w:t>、</w:t>
      </w:r>
      <w:r>
        <w:rPr>
          <w:rFonts w:ascii="宋体" w:eastAsia="宋体" w:hAnsi="宋体"/>
          <w:szCs w:val="21"/>
        </w:rPr>
        <w:t>91.50</w:t>
      </w:r>
      <w:r>
        <w:rPr>
          <w:rFonts w:ascii="宋体" w:eastAsia="宋体" w:hAnsi="宋体" w:hint="eastAsia"/>
          <w:szCs w:val="21"/>
        </w:rPr>
        <w:t>%</w:t>
      </w:r>
      <w:r>
        <w:rPr>
          <w:rFonts w:ascii="宋体" w:eastAsia="宋体" w:hAnsi="宋体" w:hint="eastAsia"/>
          <w:szCs w:val="21"/>
        </w:rPr>
        <w:t>，方药、主要药物组成与用法、中成药、其他疗法的一致率为</w:t>
      </w:r>
      <w:r>
        <w:rPr>
          <w:rFonts w:ascii="宋体" w:eastAsia="宋体" w:hAnsi="宋体" w:hint="eastAsia"/>
          <w:szCs w:val="21"/>
        </w:rPr>
        <w:t xml:space="preserve"> </w:t>
      </w:r>
      <w:r>
        <w:rPr>
          <w:rFonts w:ascii="宋体" w:eastAsia="宋体" w:hAnsi="宋体" w:cs="Times New Roman"/>
          <w:color w:val="000000"/>
          <w:szCs w:val="21"/>
        </w:rPr>
        <w:t>85.50</w:t>
      </w:r>
      <w:r>
        <w:rPr>
          <w:rFonts w:ascii="宋体" w:eastAsia="宋体" w:hAnsi="宋体" w:cs="Times New Roman" w:hint="eastAsia"/>
          <w:color w:val="000000"/>
          <w:szCs w:val="21"/>
        </w:rPr>
        <w:t>%</w:t>
      </w:r>
      <w:r>
        <w:rPr>
          <w:rFonts w:ascii="宋体" w:eastAsia="宋体" w:hAnsi="宋体" w:hint="eastAsia"/>
          <w:szCs w:val="21"/>
        </w:rPr>
        <w:t>、</w:t>
      </w:r>
      <w:r>
        <w:rPr>
          <w:rFonts w:ascii="宋体" w:eastAsia="宋体" w:hAnsi="宋体" w:cs="Times New Roman"/>
          <w:color w:val="000000"/>
          <w:szCs w:val="21"/>
        </w:rPr>
        <w:t>88.00</w:t>
      </w:r>
      <w:r>
        <w:rPr>
          <w:rFonts w:ascii="宋体" w:eastAsia="宋体" w:hAnsi="宋体" w:hint="eastAsia"/>
          <w:szCs w:val="21"/>
        </w:rPr>
        <w:t>%</w:t>
      </w:r>
      <w:r>
        <w:rPr>
          <w:rFonts w:ascii="宋体" w:eastAsia="宋体" w:hAnsi="宋体" w:hint="eastAsia"/>
          <w:szCs w:val="21"/>
        </w:rPr>
        <w:t>、</w:t>
      </w:r>
      <w:r>
        <w:rPr>
          <w:rFonts w:ascii="宋体" w:eastAsia="宋体" w:hAnsi="宋体" w:cs="Times New Roman"/>
          <w:color w:val="000000"/>
          <w:szCs w:val="21"/>
        </w:rPr>
        <w:t>92.00</w:t>
      </w:r>
      <w:r>
        <w:rPr>
          <w:rFonts w:ascii="宋体" w:eastAsia="宋体" w:hAnsi="宋体" w:hint="eastAsia"/>
          <w:szCs w:val="21"/>
        </w:rPr>
        <w:t>%</w:t>
      </w:r>
      <w:r>
        <w:rPr>
          <w:rFonts w:ascii="宋体" w:eastAsia="宋体" w:hAnsi="宋体" w:hint="eastAsia"/>
          <w:szCs w:val="21"/>
        </w:rPr>
        <w:t>、</w:t>
      </w:r>
      <w:r>
        <w:rPr>
          <w:rFonts w:ascii="宋体" w:eastAsia="宋体" w:hAnsi="宋体"/>
          <w:szCs w:val="21"/>
        </w:rPr>
        <w:t>97.50</w:t>
      </w:r>
      <w:r>
        <w:rPr>
          <w:rFonts w:ascii="宋体" w:eastAsia="宋体" w:hAnsi="宋体" w:hint="eastAsia"/>
          <w:szCs w:val="21"/>
        </w:rPr>
        <w:t>%</w:t>
      </w:r>
      <w:r>
        <w:rPr>
          <w:rFonts w:ascii="宋体" w:eastAsia="宋体" w:hAnsi="宋体" w:hint="eastAsia"/>
          <w:szCs w:val="21"/>
        </w:rPr>
        <w:t>，说明</w:t>
      </w:r>
      <w:r>
        <w:rPr>
          <w:rFonts w:asciiTheme="minorEastAsia" w:hAnsiTheme="minorEastAsia" w:hint="eastAsia"/>
          <w:szCs w:val="21"/>
        </w:rPr>
        <w:t>评价稿与中医临床一致性高，符合临床实践。</w:t>
      </w:r>
    </w:p>
    <w:p w:rsidR="003149B5" w:rsidRDefault="0076559D">
      <w:pPr>
        <w:pStyle w:val="a"/>
        <w:numPr>
          <w:ilvl w:val="0"/>
          <w:numId w:val="0"/>
        </w:numPr>
        <w:spacing w:before="312" w:after="312"/>
      </w:pPr>
      <w:r>
        <w:rPr>
          <w:rFonts w:hint="eastAsia"/>
        </w:rPr>
        <w:t>A.5</w:t>
      </w:r>
      <w:r>
        <w:rPr>
          <w:rFonts w:hint="eastAsia"/>
        </w:rPr>
        <w:t>指南实用性</w:t>
      </w:r>
    </w:p>
    <w:p w:rsidR="003149B5" w:rsidRDefault="0076559D">
      <w:pPr>
        <w:ind w:firstLineChars="200" w:firstLine="420"/>
        <w:rPr>
          <w:rFonts w:asciiTheme="minorEastAsia" w:hAnsiTheme="minorEastAsia"/>
          <w:szCs w:val="21"/>
        </w:rPr>
      </w:pPr>
      <w:r>
        <w:rPr>
          <w:rFonts w:asciiTheme="minorEastAsia" w:hAnsiTheme="minorEastAsia" w:hint="eastAsia"/>
          <w:szCs w:val="21"/>
        </w:rPr>
        <w:t>本指南形成推荐治疗方案过程中，工作组成员及参与论证的有关专家通过医保政策、临床经验、随访调研等考虑了患者及其家属的观点和选择意愿，兼顾有效性、安全性和经济性。</w:t>
      </w:r>
    </w:p>
    <w:p w:rsidR="003149B5" w:rsidRDefault="0076559D">
      <w:pPr>
        <w:pStyle w:val="a"/>
        <w:numPr>
          <w:ilvl w:val="0"/>
          <w:numId w:val="0"/>
        </w:numPr>
        <w:spacing w:before="312" w:after="312"/>
      </w:pPr>
      <w:r>
        <w:rPr>
          <w:rFonts w:hint="eastAsia"/>
        </w:rPr>
        <w:lastRenderedPageBreak/>
        <w:t>A.6</w:t>
      </w:r>
      <w:r>
        <w:rPr>
          <w:rFonts w:hint="eastAsia"/>
        </w:rPr>
        <w:t>指南推广</w:t>
      </w:r>
    </w:p>
    <w:p w:rsidR="003149B5" w:rsidRDefault="0076559D">
      <w:pPr>
        <w:ind w:firstLineChars="200" w:firstLine="420"/>
        <w:rPr>
          <w:rFonts w:asciiTheme="minorEastAsia" w:hAnsiTheme="minorEastAsia"/>
          <w:szCs w:val="21"/>
        </w:rPr>
      </w:pPr>
      <w:r>
        <w:rPr>
          <w:rFonts w:asciiTheme="minorEastAsia" w:hAnsiTheme="minorEastAsia" w:hint="eastAsia"/>
          <w:szCs w:val="21"/>
        </w:rPr>
        <w:t>本指南通过评审后，将通过发布会、指南应用推广培训班、继续教育学习班、学术会议、学术期刊等多种渠道宣传、贯彻、实施，在行业推广应用。</w:t>
      </w:r>
    </w:p>
    <w:p w:rsidR="003149B5" w:rsidRDefault="0076559D">
      <w:pPr>
        <w:pStyle w:val="a"/>
        <w:numPr>
          <w:ilvl w:val="0"/>
          <w:numId w:val="0"/>
        </w:numPr>
        <w:spacing w:before="312" w:after="312"/>
      </w:pPr>
      <w:r>
        <w:rPr>
          <w:rFonts w:hint="eastAsia"/>
        </w:rPr>
        <w:t>A.7</w:t>
      </w:r>
      <w:r>
        <w:rPr>
          <w:rFonts w:hint="eastAsia"/>
        </w:rPr>
        <w:t>指南更新计划</w:t>
      </w:r>
    </w:p>
    <w:p w:rsidR="003149B5" w:rsidRDefault="0076559D">
      <w:pPr>
        <w:ind w:firstLineChars="200" w:firstLine="420"/>
        <w:rPr>
          <w:rFonts w:asciiTheme="minorEastAsia" w:hAnsiTheme="minorEastAsia"/>
          <w:szCs w:val="21"/>
        </w:rPr>
      </w:pPr>
      <w:r>
        <w:rPr>
          <w:rFonts w:asciiTheme="minorEastAsia" w:hAnsiTheme="minorEastAsia" w:hint="eastAsia"/>
          <w:szCs w:val="21"/>
        </w:rPr>
        <w:t>本指南计划定期更新，有本指南工作组通过文献研究和专家论证会相结合的方式实现更新。</w:t>
      </w:r>
    </w:p>
    <w:p w:rsidR="003149B5" w:rsidRDefault="0076559D">
      <w:pPr>
        <w:pStyle w:val="a"/>
        <w:numPr>
          <w:ilvl w:val="0"/>
          <w:numId w:val="0"/>
        </w:numPr>
        <w:spacing w:before="312" w:after="312"/>
      </w:pPr>
      <w:r>
        <w:rPr>
          <w:rFonts w:hint="eastAsia"/>
        </w:rPr>
        <w:t>A.8</w:t>
      </w:r>
      <w:r>
        <w:rPr>
          <w:rFonts w:hint="eastAsia"/>
        </w:rPr>
        <w:t>经费情况</w:t>
      </w:r>
    </w:p>
    <w:p w:rsidR="003149B5" w:rsidRDefault="0076559D">
      <w:pPr>
        <w:ind w:firstLineChars="200" w:firstLine="420"/>
        <w:rPr>
          <w:rFonts w:asciiTheme="minorEastAsia" w:hAnsiTheme="minorEastAsia"/>
          <w:szCs w:val="21"/>
        </w:rPr>
      </w:pPr>
      <w:r>
        <w:rPr>
          <w:rFonts w:asciiTheme="minorEastAsia" w:hAnsiTheme="minorEastAsia" w:hint="eastAsia"/>
          <w:szCs w:val="21"/>
        </w:rPr>
        <w:t>本指南研制经费由国家中医药</w:t>
      </w:r>
      <w:r>
        <w:rPr>
          <w:rFonts w:asciiTheme="minorEastAsia" w:hAnsiTheme="minorEastAsia" w:hint="eastAsia"/>
          <w:szCs w:val="21"/>
        </w:rPr>
        <w:t>管理局提供，资助单位的观点或利益不会影响最终推荐建议的形成。</w:t>
      </w:r>
    </w:p>
    <w:p w:rsidR="003149B5" w:rsidRDefault="0076559D">
      <w:pPr>
        <w:pStyle w:val="a"/>
        <w:numPr>
          <w:ilvl w:val="0"/>
          <w:numId w:val="0"/>
        </w:numPr>
        <w:spacing w:before="312" w:after="312"/>
      </w:pPr>
      <w:r>
        <w:rPr>
          <w:rFonts w:hint="eastAsia"/>
        </w:rPr>
        <w:t>A.9</w:t>
      </w:r>
      <w:r>
        <w:rPr>
          <w:rFonts w:hint="eastAsia"/>
        </w:rPr>
        <w:t>利益冲突声明</w:t>
      </w:r>
    </w:p>
    <w:p w:rsidR="003149B5" w:rsidRDefault="0076559D">
      <w:pPr>
        <w:ind w:firstLineChars="200" w:firstLine="420"/>
        <w:rPr>
          <w:rFonts w:asciiTheme="minorEastAsia" w:hAnsiTheme="minorEastAsia"/>
          <w:szCs w:val="21"/>
        </w:rPr>
      </w:pPr>
      <w:r>
        <w:rPr>
          <w:rFonts w:asciiTheme="minorEastAsia" w:hAnsiTheme="minorEastAsia" w:hint="eastAsia"/>
          <w:szCs w:val="21"/>
        </w:rPr>
        <w:t>参与本指南开发小组的所有单位成员声明：他们与其他任何组织或个人无利益冲突。</w:t>
      </w: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76559D" w:rsidP="00E77E63">
      <w:pPr>
        <w:pStyle w:val="afc"/>
        <w:spacing w:beforeLines="100" w:afterLines="100"/>
        <w:rPr>
          <w:rFonts w:hAnsi="黑体"/>
        </w:rPr>
      </w:pPr>
      <w:bookmarkStart w:id="10" w:name="_Toc466555613"/>
      <w:bookmarkStart w:id="11" w:name="BKCKWX"/>
      <w:r>
        <w:rPr>
          <w:rFonts w:hAnsi="黑体" w:hint="eastAsia"/>
        </w:rPr>
        <w:lastRenderedPageBreak/>
        <w:t>参</w:t>
      </w:r>
      <w:r>
        <w:rPr>
          <w:rFonts w:eastAsia="MS Mincho" w:hAnsi="MS Mincho" w:cs="MS Mincho" w:hint="eastAsia"/>
        </w:rPr>
        <w:t> </w:t>
      </w:r>
      <w:r>
        <w:rPr>
          <w:rFonts w:hAnsi="黑体" w:hint="eastAsia"/>
        </w:rPr>
        <w:t>考</w:t>
      </w:r>
      <w:r>
        <w:rPr>
          <w:rFonts w:eastAsia="MS Mincho" w:hAnsi="MS Mincho" w:cs="MS Mincho" w:hint="eastAsia"/>
        </w:rPr>
        <w:t> </w:t>
      </w:r>
      <w:r>
        <w:rPr>
          <w:rFonts w:hAnsi="黑体" w:hint="eastAsia"/>
        </w:rPr>
        <w:t>文</w:t>
      </w:r>
      <w:r>
        <w:rPr>
          <w:rFonts w:eastAsia="MS Mincho" w:hAnsi="MS Mincho" w:cs="MS Mincho" w:hint="eastAsia"/>
        </w:rPr>
        <w:t> </w:t>
      </w:r>
      <w:r>
        <w:rPr>
          <w:rFonts w:hAnsi="黑体" w:hint="eastAsia"/>
        </w:rPr>
        <w:t>献</w:t>
      </w:r>
      <w:bookmarkEnd w:id="10"/>
      <w:bookmarkEnd w:id="11"/>
    </w:p>
    <w:p w:rsidR="003149B5" w:rsidRDefault="0076559D">
      <w:pPr>
        <w:pStyle w:val="af8"/>
      </w:pPr>
      <w:r>
        <w:rPr>
          <w:rFonts w:hint="eastAsia"/>
        </w:rPr>
        <w:t xml:space="preserve">[1]  </w:t>
      </w:r>
      <w:r>
        <w:rPr>
          <w:rFonts w:hint="eastAsia"/>
        </w:rPr>
        <w:t>沈全鱼，吴玉华</w:t>
      </w:r>
      <w:r>
        <w:rPr>
          <w:rFonts w:hint="eastAsia"/>
        </w:rPr>
        <w:t xml:space="preserve">. </w:t>
      </w:r>
      <w:r>
        <w:rPr>
          <w:rFonts w:hint="eastAsia"/>
        </w:rPr>
        <w:t>肺痈</w:t>
      </w:r>
      <w:r>
        <w:rPr>
          <w:rFonts w:hint="eastAsia"/>
        </w:rPr>
        <w:t>[M].</w:t>
      </w:r>
      <w:r>
        <w:rPr>
          <w:rFonts w:hint="eastAsia"/>
        </w:rPr>
        <w:t>太原</w:t>
      </w:r>
      <w:r>
        <w:rPr>
          <w:rFonts w:hint="eastAsia"/>
        </w:rPr>
        <w:t xml:space="preserve">: </w:t>
      </w:r>
      <w:r>
        <w:rPr>
          <w:rFonts w:hint="eastAsia"/>
        </w:rPr>
        <w:t>山西科学教育出版社</w:t>
      </w:r>
      <w:r>
        <w:rPr>
          <w:rFonts w:hint="eastAsia"/>
        </w:rPr>
        <w:t>, 1986.</w:t>
      </w:r>
    </w:p>
    <w:p w:rsidR="003149B5" w:rsidRDefault="0076559D">
      <w:pPr>
        <w:pStyle w:val="af8"/>
      </w:pPr>
      <w:r>
        <w:rPr>
          <w:rFonts w:hint="eastAsia"/>
        </w:rPr>
        <w:t xml:space="preserve">[2]  </w:t>
      </w:r>
      <w:r>
        <w:rPr>
          <w:rFonts w:hint="eastAsia"/>
        </w:rPr>
        <w:t>国家中医药管理局</w:t>
      </w:r>
      <w:r>
        <w:rPr>
          <w:rFonts w:hint="eastAsia"/>
        </w:rPr>
        <w:t>.</w:t>
      </w:r>
      <w:r>
        <w:rPr>
          <w:rFonts w:hint="eastAsia"/>
        </w:rPr>
        <w:t>中华人民共和国中医药行业标准《中医内科病证诊断疗效标准》：</w:t>
      </w:r>
      <w:r>
        <w:rPr>
          <w:rFonts w:hint="eastAsia"/>
        </w:rPr>
        <w:t>ZY</w:t>
      </w:r>
      <w:r>
        <w:rPr>
          <w:rFonts w:hint="eastAsia"/>
        </w:rPr>
        <w:t>／</w:t>
      </w:r>
      <w:r>
        <w:rPr>
          <w:rFonts w:hint="eastAsia"/>
        </w:rPr>
        <w:t>T001.1-94. [S].</w:t>
      </w:r>
      <w:r>
        <w:rPr>
          <w:rFonts w:hint="eastAsia"/>
        </w:rPr>
        <w:t>北京：中国标准出版社，</w:t>
      </w:r>
      <w:r>
        <w:rPr>
          <w:rFonts w:hint="eastAsia"/>
        </w:rPr>
        <w:t>1994.</w:t>
      </w:r>
    </w:p>
    <w:p w:rsidR="003149B5" w:rsidRDefault="0076559D">
      <w:pPr>
        <w:pStyle w:val="af8"/>
      </w:pPr>
      <w:r>
        <w:rPr>
          <w:rFonts w:hint="eastAsia"/>
        </w:rPr>
        <w:t xml:space="preserve">[3]  </w:t>
      </w:r>
      <w:r>
        <w:rPr>
          <w:rFonts w:hint="eastAsia"/>
        </w:rPr>
        <w:t>中华中医药学会中医内科常见病诊疗指南中医病证部分：</w:t>
      </w:r>
      <w:r>
        <w:rPr>
          <w:rFonts w:hint="eastAsia"/>
        </w:rPr>
        <w:t xml:space="preserve">ZYYXH/T </w:t>
      </w:r>
      <w:r>
        <w:rPr>
          <w:rFonts w:hint="eastAsia"/>
        </w:rPr>
        <w:t>9-2008.[S].</w:t>
      </w:r>
      <w:r>
        <w:rPr>
          <w:rFonts w:hint="eastAsia"/>
        </w:rPr>
        <w:t>北京：中国标准出版社，</w:t>
      </w:r>
      <w:r>
        <w:rPr>
          <w:rFonts w:hint="eastAsia"/>
        </w:rPr>
        <w:t>2008.</w:t>
      </w:r>
    </w:p>
    <w:p w:rsidR="003149B5" w:rsidRDefault="0076559D">
      <w:pPr>
        <w:pStyle w:val="af8"/>
      </w:pPr>
      <w:r>
        <w:rPr>
          <w:rFonts w:hint="eastAsia"/>
        </w:rPr>
        <w:t xml:space="preserve">[4]  </w:t>
      </w:r>
      <w:r>
        <w:rPr>
          <w:rFonts w:hint="eastAsia"/>
        </w:rPr>
        <w:t>中华中医药学会</w:t>
      </w:r>
      <w:r>
        <w:rPr>
          <w:rFonts w:hint="eastAsia"/>
        </w:rPr>
        <w:t>.</w:t>
      </w:r>
      <w:r>
        <w:rPr>
          <w:rFonts w:hint="eastAsia"/>
        </w:rPr>
        <w:t>临床诊疗指南•呼吸病学分册：</w:t>
      </w:r>
      <w:r>
        <w:rPr>
          <w:rFonts w:hint="eastAsia"/>
        </w:rPr>
        <w:t>ISBN 978-7-117-10572.[S].</w:t>
      </w:r>
      <w:r>
        <w:rPr>
          <w:rFonts w:hint="eastAsia"/>
        </w:rPr>
        <w:t>北京：人民卫生出版社，</w:t>
      </w:r>
      <w:r>
        <w:rPr>
          <w:rFonts w:hint="eastAsia"/>
        </w:rPr>
        <w:t>2009.01.</w:t>
      </w:r>
    </w:p>
    <w:p w:rsidR="003149B5" w:rsidRDefault="0076559D">
      <w:pPr>
        <w:pStyle w:val="af8"/>
      </w:pPr>
      <w:r>
        <w:rPr>
          <w:rFonts w:hint="eastAsia"/>
        </w:rPr>
        <w:t xml:space="preserve">[5]  </w:t>
      </w:r>
      <w:r>
        <w:rPr>
          <w:rFonts w:hint="eastAsia"/>
        </w:rPr>
        <w:t>付正进</w:t>
      </w:r>
      <w:r>
        <w:rPr>
          <w:rFonts w:hint="eastAsia"/>
        </w:rPr>
        <w:t>.</w:t>
      </w:r>
      <w:r>
        <w:rPr>
          <w:rFonts w:hint="eastAsia"/>
        </w:rPr>
        <w:t>中西医结合治疗肺脓肿</w:t>
      </w:r>
      <w:r>
        <w:rPr>
          <w:rFonts w:hint="eastAsia"/>
        </w:rPr>
        <w:t>-</w:t>
      </w:r>
      <w:r>
        <w:rPr>
          <w:rFonts w:hint="eastAsia"/>
        </w:rPr>
        <w:t>苇茎汤对肺脓肿疗法的初步探讨</w:t>
      </w:r>
      <w:r>
        <w:rPr>
          <w:rFonts w:hint="eastAsia"/>
        </w:rPr>
        <w:t xml:space="preserve">[J]. </w:t>
      </w:r>
      <w:r>
        <w:rPr>
          <w:rFonts w:hint="eastAsia"/>
        </w:rPr>
        <w:t>中华实用中西医杂志</w:t>
      </w:r>
      <w:r>
        <w:rPr>
          <w:rFonts w:hint="eastAsia"/>
        </w:rPr>
        <w:t>. 2004, 17(5): 700-701.</w:t>
      </w:r>
    </w:p>
    <w:p w:rsidR="003149B5" w:rsidRDefault="0076559D">
      <w:pPr>
        <w:pStyle w:val="af8"/>
      </w:pPr>
      <w:r>
        <w:rPr>
          <w:rFonts w:hint="eastAsia"/>
        </w:rPr>
        <w:t xml:space="preserve">[6]  </w:t>
      </w:r>
      <w:r>
        <w:rPr>
          <w:rFonts w:hint="eastAsia"/>
        </w:rPr>
        <w:t>周龙</w:t>
      </w:r>
      <w:r>
        <w:rPr>
          <w:rFonts w:hint="eastAsia"/>
        </w:rPr>
        <w:t>.</w:t>
      </w:r>
      <w:r>
        <w:rPr>
          <w:rFonts w:hint="eastAsia"/>
        </w:rPr>
        <w:t>千金苇茎汤治疗肺脓肿（成痈期）疗效观察</w:t>
      </w:r>
      <w:r>
        <w:rPr>
          <w:rFonts w:hint="eastAsia"/>
        </w:rPr>
        <w:t>[D].</w:t>
      </w:r>
      <w:r>
        <w:rPr>
          <w:rFonts w:hint="eastAsia"/>
        </w:rPr>
        <w:t>湖北：湖北中医药大学</w:t>
      </w:r>
      <w:r>
        <w:rPr>
          <w:rFonts w:hint="eastAsia"/>
        </w:rPr>
        <w:t>, 2007.</w:t>
      </w:r>
    </w:p>
    <w:p w:rsidR="003149B5" w:rsidRDefault="0076559D">
      <w:pPr>
        <w:pStyle w:val="af8"/>
      </w:pPr>
      <w:r>
        <w:rPr>
          <w:rFonts w:hint="eastAsia"/>
        </w:rPr>
        <w:t xml:space="preserve">[7]  </w:t>
      </w:r>
      <w:r>
        <w:rPr>
          <w:rFonts w:hint="eastAsia"/>
        </w:rPr>
        <w:t>陈小针，梁伍，陈汝杰</w:t>
      </w:r>
      <w:r>
        <w:rPr>
          <w:rFonts w:hint="eastAsia"/>
        </w:rPr>
        <w:t>.</w:t>
      </w:r>
      <w:r>
        <w:rPr>
          <w:rFonts w:hint="eastAsia"/>
        </w:rPr>
        <w:t>中西医结合治疗慢性脓胸</w:t>
      </w:r>
      <w:r>
        <w:rPr>
          <w:rFonts w:hint="eastAsia"/>
        </w:rPr>
        <w:t>50</w:t>
      </w:r>
      <w:r>
        <w:rPr>
          <w:rFonts w:hint="eastAsia"/>
        </w:rPr>
        <w:t>例的临床观察</w:t>
      </w:r>
      <w:r>
        <w:rPr>
          <w:rFonts w:hint="eastAsia"/>
        </w:rPr>
        <w:t>[J].</w:t>
      </w:r>
      <w:r>
        <w:rPr>
          <w:rFonts w:hint="eastAsia"/>
        </w:rPr>
        <w:t>白求恩军医学院学报</w:t>
      </w:r>
      <w:r>
        <w:rPr>
          <w:rFonts w:hint="eastAsia"/>
        </w:rPr>
        <w:t>. 2008(03): 145-146.</w:t>
      </w:r>
    </w:p>
    <w:p w:rsidR="003149B5" w:rsidRDefault="0076559D">
      <w:pPr>
        <w:pStyle w:val="af8"/>
      </w:pPr>
      <w:r>
        <w:rPr>
          <w:rFonts w:hint="eastAsia"/>
        </w:rPr>
        <w:t xml:space="preserve">[8]  </w:t>
      </w:r>
      <w:r>
        <w:rPr>
          <w:rFonts w:hint="eastAsia"/>
        </w:rPr>
        <w:t>陈小针，梁伍，郭子玉</w:t>
      </w:r>
      <w:r>
        <w:rPr>
          <w:rFonts w:hint="eastAsia"/>
        </w:rPr>
        <w:t>.</w:t>
      </w:r>
      <w:r>
        <w:rPr>
          <w:rFonts w:hint="eastAsia"/>
        </w:rPr>
        <w:t>中西医结合治疗急性脓胸</w:t>
      </w:r>
      <w:r>
        <w:rPr>
          <w:rFonts w:hint="eastAsia"/>
        </w:rPr>
        <w:t>42</w:t>
      </w:r>
      <w:r>
        <w:rPr>
          <w:rFonts w:hint="eastAsia"/>
        </w:rPr>
        <w:t>例的临床观察</w:t>
      </w:r>
      <w:r>
        <w:rPr>
          <w:rFonts w:hint="eastAsia"/>
        </w:rPr>
        <w:t xml:space="preserve">[J]. </w:t>
      </w:r>
      <w:r>
        <w:rPr>
          <w:rFonts w:hint="eastAsia"/>
        </w:rPr>
        <w:t>国际医药卫生导报</w:t>
      </w:r>
      <w:r>
        <w:rPr>
          <w:rFonts w:hint="eastAsia"/>
        </w:rPr>
        <w:t>. 2008, 14(1): 85-88.</w:t>
      </w:r>
    </w:p>
    <w:p w:rsidR="003149B5" w:rsidRDefault="0076559D">
      <w:pPr>
        <w:pStyle w:val="af8"/>
      </w:pPr>
      <w:r>
        <w:rPr>
          <w:rFonts w:hint="eastAsia"/>
        </w:rPr>
        <w:t xml:space="preserve">[9]  </w:t>
      </w:r>
      <w:r>
        <w:rPr>
          <w:rFonts w:hint="eastAsia"/>
        </w:rPr>
        <w:t>李敬华</w:t>
      </w:r>
      <w:r>
        <w:rPr>
          <w:rFonts w:hint="eastAsia"/>
        </w:rPr>
        <w:t>.</w:t>
      </w:r>
      <w:r>
        <w:rPr>
          <w:rFonts w:hint="eastAsia"/>
        </w:rPr>
        <w:t>千金苇茎汤治疗肺脓肿临床研究</w:t>
      </w:r>
      <w:r>
        <w:rPr>
          <w:rFonts w:hint="eastAsia"/>
        </w:rPr>
        <w:t>[J].</w:t>
      </w:r>
      <w:r>
        <w:rPr>
          <w:rFonts w:hint="eastAsia"/>
        </w:rPr>
        <w:t>中医学报</w:t>
      </w:r>
      <w:r>
        <w:rPr>
          <w:rFonts w:hint="eastAsia"/>
        </w:rPr>
        <w:t>. 2013(08): 1116-1117.</w:t>
      </w:r>
    </w:p>
    <w:p w:rsidR="003149B5" w:rsidRDefault="0076559D">
      <w:pPr>
        <w:pStyle w:val="af8"/>
      </w:pPr>
      <w:r>
        <w:rPr>
          <w:rFonts w:hint="eastAsia"/>
        </w:rPr>
        <w:t xml:space="preserve">[10]  </w:t>
      </w:r>
      <w:r>
        <w:rPr>
          <w:rFonts w:hint="eastAsia"/>
        </w:rPr>
        <w:t>罗德成，曾科学</w:t>
      </w:r>
      <w:r>
        <w:rPr>
          <w:rFonts w:hint="eastAsia"/>
        </w:rPr>
        <w:t>.</w:t>
      </w:r>
      <w:r>
        <w:rPr>
          <w:rFonts w:hint="eastAsia"/>
        </w:rPr>
        <w:t>苇茎汤配合抗生素治疗肺脓肿的临床观察</w:t>
      </w:r>
      <w:r>
        <w:rPr>
          <w:rFonts w:hint="eastAsia"/>
        </w:rPr>
        <w:t>[J].</w:t>
      </w:r>
      <w:r>
        <w:rPr>
          <w:rFonts w:hint="eastAsia"/>
        </w:rPr>
        <w:t>内蒙古中医药</w:t>
      </w:r>
      <w:r>
        <w:rPr>
          <w:rFonts w:hint="eastAsia"/>
        </w:rPr>
        <w:t>. 2014, 33(7): 7.</w:t>
      </w:r>
    </w:p>
    <w:p w:rsidR="003149B5" w:rsidRDefault="0076559D">
      <w:pPr>
        <w:pStyle w:val="af8"/>
      </w:pPr>
      <w:r>
        <w:rPr>
          <w:rFonts w:hint="eastAsia"/>
        </w:rPr>
        <w:t xml:space="preserve">[11]  </w:t>
      </w:r>
      <w:r>
        <w:rPr>
          <w:rFonts w:hint="eastAsia"/>
        </w:rPr>
        <w:t>李志国</w:t>
      </w:r>
      <w:r>
        <w:rPr>
          <w:rFonts w:hint="eastAsia"/>
        </w:rPr>
        <w:t xml:space="preserve">. </w:t>
      </w:r>
      <w:r>
        <w:rPr>
          <w:rFonts w:hint="eastAsia"/>
        </w:rPr>
        <w:t>中西医结合治疗慢性脓胸的疗效及安全性观察</w:t>
      </w:r>
      <w:r>
        <w:rPr>
          <w:rFonts w:hint="eastAsia"/>
        </w:rPr>
        <w:t xml:space="preserve">[J]. </w:t>
      </w:r>
      <w:r>
        <w:rPr>
          <w:rFonts w:hint="eastAsia"/>
        </w:rPr>
        <w:t>中西医结合心血管病电子杂志</w:t>
      </w:r>
      <w:r>
        <w:rPr>
          <w:rFonts w:hint="eastAsia"/>
        </w:rPr>
        <w:t>. 2015(04): 34-35.</w:t>
      </w:r>
    </w:p>
    <w:p w:rsidR="003149B5" w:rsidRDefault="0076559D">
      <w:pPr>
        <w:pStyle w:val="af8"/>
      </w:pPr>
      <w:r>
        <w:rPr>
          <w:rFonts w:hint="eastAsia"/>
        </w:rPr>
        <w:t xml:space="preserve">[12]  </w:t>
      </w:r>
      <w:r>
        <w:rPr>
          <w:rFonts w:hint="eastAsia"/>
        </w:rPr>
        <w:t>边玉玲</w:t>
      </w:r>
      <w:r>
        <w:rPr>
          <w:rFonts w:hint="eastAsia"/>
        </w:rPr>
        <w:t xml:space="preserve">. </w:t>
      </w:r>
      <w:r>
        <w:rPr>
          <w:rFonts w:hint="eastAsia"/>
        </w:rPr>
        <w:t>千金苇茎汤治疗肺脓肿临床研究</w:t>
      </w:r>
      <w:r>
        <w:rPr>
          <w:rFonts w:hint="eastAsia"/>
        </w:rPr>
        <w:t xml:space="preserve">[J]. </w:t>
      </w:r>
      <w:r>
        <w:rPr>
          <w:rFonts w:hint="eastAsia"/>
        </w:rPr>
        <w:t>中国卫生标准管理</w:t>
      </w:r>
      <w:r>
        <w:rPr>
          <w:rFonts w:hint="eastAsia"/>
        </w:rPr>
        <w:t>. 2015(04): 94-95.</w:t>
      </w:r>
    </w:p>
    <w:p w:rsidR="003149B5" w:rsidRDefault="0076559D">
      <w:pPr>
        <w:pStyle w:val="af8"/>
      </w:pPr>
      <w:r>
        <w:rPr>
          <w:rFonts w:hint="eastAsia"/>
        </w:rPr>
        <w:t xml:space="preserve">[13]  </w:t>
      </w:r>
      <w:r>
        <w:rPr>
          <w:rFonts w:hint="eastAsia"/>
        </w:rPr>
        <w:t>刘士平，姜超，王可第，等</w:t>
      </w:r>
      <w:r>
        <w:rPr>
          <w:rFonts w:hint="eastAsia"/>
        </w:rPr>
        <w:t xml:space="preserve">. </w:t>
      </w:r>
      <w:r>
        <w:rPr>
          <w:rFonts w:hint="eastAsia"/>
        </w:rPr>
        <w:t>中西医结合治疗慢性脓胸</w:t>
      </w:r>
      <w:r>
        <w:rPr>
          <w:rFonts w:hint="eastAsia"/>
        </w:rPr>
        <w:t>32</w:t>
      </w:r>
      <w:r>
        <w:rPr>
          <w:rFonts w:hint="eastAsia"/>
        </w:rPr>
        <w:t>例临床观察</w:t>
      </w:r>
      <w:r>
        <w:rPr>
          <w:rFonts w:hint="eastAsia"/>
        </w:rPr>
        <w:t xml:space="preserve">[J]. </w:t>
      </w:r>
      <w:r>
        <w:rPr>
          <w:rFonts w:hint="eastAsia"/>
        </w:rPr>
        <w:t>国医论坛</w:t>
      </w:r>
      <w:r>
        <w:rPr>
          <w:rFonts w:hint="eastAsia"/>
        </w:rPr>
        <w:t>. 2012(03): 35.</w:t>
      </w:r>
    </w:p>
    <w:p w:rsidR="003149B5" w:rsidRDefault="0076559D">
      <w:pPr>
        <w:pStyle w:val="af8"/>
      </w:pPr>
      <w:r>
        <w:rPr>
          <w:rFonts w:hint="eastAsia"/>
        </w:rPr>
        <w:t xml:space="preserve">[14]  </w:t>
      </w:r>
      <w:r>
        <w:rPr>
          <w:rFonts w:hint="eastAsia"/>
        </w:rPr>
        <w:t>周玉中</w:t>
      </w:r>
      <w:r>
        <w:rPr>
          <w:rFonts w:hint="eastAsia"/>
        </w:rPr>
        <w:t xml:space="preserve">. </w:t>
      </w:r>
      <w:r>
        <w:rPr>
          <w:rFonts w:hint="eastAsia"/>
        </w:rPr>
        <w:t>纤维支气管镜加血府逐淤汤治疗肺脓肿的临床研究</w:t>
      </w:r>
      <w:r>
        <w:rPr>
          <w:rFonts w:hint="eastAsia"/>
        </w:rPr>
        <w:t xml:space="preserve">[J]. </w:t>
      </w:r>
      <w:r>
        <w:rPr>
          <w:rFonts w:hint="eastAsia"/>
        </w:rPr>
        <w:t>实用医学杂志</w:t>
      </w:r>
      <w:r>
        <w:rPr>
          <w:rFonts w:hint="eastAsia"/>
        </w:rPr>
        <w:t>. 2010, 26(18): 3426-3428.</w:t>
      </w:r>
    </w:p>
    <w:p w:rsidR="003149B5" w:rsidRDefault="0076559D">
      <w:pPr>
        <w:pStyle w:val="af8"/>
      </w:pPr>
      <w:r>
        <w:rPr>
          <w:rFonts w:hint="eastAsia"/>
        </w:rPr>
        <w:t xml:space="preserve">[15]  </w:t>
      </w:r>
      <w:r>
        <w:rPr>
          <w:rFonts w:hint="eastAsia"/>
        </w:rPr>
        <w:t>李昌启</w:t>
      </w:r>
      <w:r>
        <w:rPr>
          <w:rFonts w:hint="eastAsia"/>
        </w:rPr>
        <w:t xml:space="preserve">. </w:t>
      </w:r>
      <w:r>
        <w:rPr>
          <w:rFonts w:hint="eastAsia"/>
        </w:rPr>
        <w:t>中西医结合治疗急性肺脓肿</w:t>
      </w:r>
      <w:r>
        <w:rPr>
          <w:rFonts w:hint="eastAsia"/>
        </w:rPr>
        <w:t>43</w:t>
      </w:r>
      <w:r>
        <w:rPr>
          <w:rFonts w:hint="eastAsia"/>
        </w:rPr>
        <w:t>例疗效观察</w:t>
      </w:r>
      <w:r>
        <w:rPr>
          <w:rFonts w:hint="eastAsia"/>
        </w:rPr>
        <w:t>[J]</w:t>
      </w:r>
      <w:r>
        <w:rPr>
          <w:rFonts w:hint="eastAsia"/>
        </w:rPr>
        <w:t>.</w:t>
      </w:r>
      <w:r>
        <w:rPr>
          <w:rFonts w:hint="eastAsia"/>
        </w:rPr>
        <w:t>中国实用医药</w:t>
      </w:r>
      <w:r>
        <w:rPr>
          <w:rFonts w:hint="eastAsia"/>
        </w:rPr>
        <w:t>. 2010(31): 151-152.</w:t>
      </w:r>
    </w:p>
    <w:p w:rsidR="003149B5" w:rsidRDefault="0076559D">
      <w:pPr>
        <w:pStyle w:val="af8"/>
      </w:pPr>
      <w:r>
        <w:rPr>
          <w:rFonts w:hint="eastAsia"/>
        </w:rPr>
        <w:t xml:space="preserve">[16]  </w:t>
      </w:r>
      <w:r>
        <w:rPr>
          <w:rFonts w:hint="eastAsia"/>
        </w:rPr>
        <w:t>孔祥文，严志林</w:t>
      </w:r>
      <w:r>
        <w:rPr>
          <w:rFonts w:hint="eastAsia"/>
        </w:rPr>
        <w:t xml:space="preserve">. </w:t>
      </w:r>
      <w:r>
        <w:rPr>
          <w:rFonts w:hint="eastAsia"/>
        </w:rPr>
        <w:t>宣白承气汤治疗肺脓肿高热</w:t>
      </w:r>
      <w:r>
        <w:rPr>
          <w:rFonts w:hint="eastAsia"/>
        </w:rPr>
        <w:t>55</w:t>
      </w:r>
      <w:r>
        <w:rPr>
          <w:rFonts w:hint="eastAsia"/>
        </w:rPr>
        <w:t>例</w:t>
      </w:r>
      <w:r>
        <w:rPr>
          <w:rFonts w:hint="eastAsia"/>
        </w:rPr>
        <w:t xml:space="preserve">[J]. </w:t>
      </w:r>
      <w:r>
        <w:rPr>
          <w:rFonts w:hint="eastAsia"/>
        </w:rPr>
        <w:t>中国中医急症</w:t>
      </w:r>
      <w:r>
        <w:rPr>
          <w:rFonts w:hint="eastAsia"/>
        </w:rPr>
        <w:t>. 2003, 3(12): 269.</w:t>
      </w:r>
    </w:p>
    <w:p w:rsidR="003149B5" w:rsidRDefault="0076559D">
      <w:pPr>
        <w:pStyle w:val="af8"/>
      </w:pPr>
      <w:r>
        <w:rPr>
          <w:rFonts w:hint="eastAsia"/>
        </w:rPr>
        <w:t xml:space="preserve">[17]  </w:t>
      </w:r>
      <w:r>
        <w:rPr>
          <w:rFonts w:hint="eastAsia"/>
        </w:rPr>
        <w:t>李红梅</w:t>
      </w:r>
      <w:r>
        <w:rPr>
          <w:rFonts w:hint="eastAsia"/>
        </w:rPr>
        <w:t xml:space="preserve">. </w:t>
      </w:r>
      <w:r>
        <w:rPr>
          <w:rFonts w:hint="eastAsia"/>
        </w:rPr>
        <w:t>痰热清注射液治疗脓胸</w:t>
      </w:r>
      <w:r>
        <w:rPr>
          <w:rFonts w:hint="eastAsia"/>
        </w:rPr>
        <w:t>28</w:t>
      </w:r>
      <w:r>
        <w:rPr>
          <w:rFonts w:hint="eastAsia"/>
        </w:rPr>
        <w:t>例疗效观察</w:t>
      </w:r>
      <w:r>
        <w:rPr>
          <w:rFonts w:hint="eastAsia"/>
        </w:rPr>
        <w:t xml:space="preserve">[J]. </w:t>
      </w:r>
      <w:r>
        <w:rPr>
          <w:rFonts w:hint="eastAsia"/>
        </w:rPr>
        <w:t>中华现代临床医学杂志</w:t>
      </w:r>
      <w:r>
        <w:rPr>
          <w:rFonts w:hint="eastAsia"/>
        </w:rPr>
        <w:t>. 2005, 3(19): 2048-2049.</w:t>
      </w:r>
    </w:p>
    <w:p w:rsidR="003149B5" w:rsidRDefault="0076559D">
      <w:pPr>
        <w:pStyle w:val="af8"/>
      </w:pPr>
      <w:r>
        <w:rPr>
          <w:rFonts w:hint="eastAsia"/>
        </w:rPr>
        <w:t xml:space="preserve">[18]  </w:t>
      </w:r>
      <w:r>
        <w:rPr>
          <w:rFonts w:hint="eastAsia"/>
        </w:rPr>
        <w:t>张世荣</w:t>
      </w:r>
      <w:r>
        <w:rPr>
          <w:rFonts w:hint="eastAsia"/>
        </w:rPr>
        <w:t xml:space="preserve">. </w:t>
      </w:r>
      <w:r>
        <w:rPr>
          <w:rFonts w:hint="eastAsia"/>
        </w:rPr>
        <w:t>痰热清注射液联合抗生素治疗肺脓肿疗效观察</w:t>
      </w:r>
      <w:r>
        <w:rPr>
          <w:rFonts w:hint="eastAsia"/>
        </w:rPr>
        <w:t xml:space="preserve">[J]. </w:t>
      </w:r>
      <w:r>
        <w:rPr>
          <w:rFonts w:hint="eastAsia"/>
        </w:rPr>
        <w:t>中国中医急症</w:t>
      </w:r>
      <w:r>
        <w:rPr>
          <w:rFonts w:hint="eastAsia"/>
        </w:rPr>
        <w:t>. 2006, 15(11): 1196, 1258.</w:t>
      </w:r>
    </w:p>
    <w:p w:rsidR="003149B5" w:rsidRDefault="0076559D">
      <w:pPr>
        <w:pStyle w:val="af8"/>
      </w:pPr>
      <w:r>
        <w:rPr>
          <w:rFonts w:hint="eastAsia"/>
        </w:rPr>
        <w:t xml:space="preserve">[19]  </w:t>
      </w:r>
      <w:r>
        <w:rPr>
          <w:rFonts w:hint="eastAsia"/>
        </w:rPr>
        <w:t>蒋寒勇</w:t>
      </w:r>
      <w:r>
        <w:rPr>
          <w:rFonts w:hint="eastAsia"/>
        </w:rPr>
        <w:t xml:space="preserve">. </w:t>
      </w:r>
      <w:r>
        <w:rPr>
          <w:rFonts w:hint="eastAsia"/>
        </w:rPr>
        <w:t>痰热清注射液联合抗生素治疗急性肺脓</w:t>
      </w:r>
      <w:r>
        <w:rPr>
          <w:rFonts w:hint="eastAsia"/>
        </w:rPr>
        <w:t>肿</w:t>
      </w:r>
      <w:r>
        <w:rPr>
          <w:rFonts w:hint="eastAsia"/>
        </w:rPr>
        <w:t>40</w:t>
      </w:r>
      <w:r>
        <w:rPr>
          <w:rFonts w:hint="eastAsia"/>
        </w:rPr>
        <w:t>例</w:t>
      </w:r>
      <w:r>
        <w:rPr>
          <w:rFonts w:hint="eastAsia"/>
        </w:rPr>
        <w:t xml:space="preserve">[J]. </w:t>
      </w:r>
      <w:r>
        <w:rPr>
          <w:rFonts w:hint="eastAsia"/>
        </w:rPr>
        <w:t>中国中医急症</w:t>
      </w:r>
      <w:r>
        <w:rPr>
          <w:rFonts w:hint="eastAsia"/>
        </w:rPr>
        <w:t>. 2008, 17(1): 107.</w:t>
      </w:r>
    </w:p>
    <w:p w:rsidR="003149B5" w:rsidRDefault="0076559D">
      <w:pPr>
        <w:pStyle w:val="af8"/>
      </w:pPr>
      <w:r>
        <w:rPr>
          <w:rFonts w:hint="eastAsia"/>
        </w:rPr>
        <w:t xml:space="preserve">[20]  </w:t>
      </w:r>
      <w:r>
        <w:rPr>
          <w:rFonts w:hint="eastAsia"/>
        </w:rPr>
        <w:t>郭海彬，柴世磊</w:t>
      </w:r>
      <w:r>
        <w:rPr>
          <w:rFonts w:hint="eastAsia"/>
        </w:rPr>
        <w:t xml:space="preserve">. </w:t>
      </w:r>
      <w:r>
        <w:rPr>
          <w:rFonts w:hint="eastAsia"/>
        </w:rPr>
        <w:t>痰热清注射液治疗肺脓肿</w:t>
      </w:r>
      <w:r>
        <w:rPr>
          <w:rFonts w:hint="eastAsia"/>
        </w:rPr>
        <w:t>50</w:t>
      </w:r>
      <w:r>
        <w:rPr>
          <w:rFonts w:hint="eastAsia"/>
        </w:rPr>
        <w:t>例</w:t>
      </w:r>
      <w:r>
        <w:rPr>
          <w:rFonts w:hint="eastAsia"/>
        </w:rPr>
        <w:t xml:space="preserve">[J]. </w:t>
      </w:r>
      <w:r>
        <w:rPr>
          <w:rFonts w:hint="eastAsia"/>
        </w:rPr>
        <w:t>河南中医</w:t>
      </w:r>
      <w:r>
        <w:rPr>
          <w:rFonts w:hint="eastAsia"/>
        </w:rPr>
        <w:t>. 2009(08): 815-816.</w:t>
      </w:r>
    </w:p>
    <w:p w:rsidR="003149B5" w:rsidRDefault="0076559D">
      <w:pPr>
        <w:pStyle w:val="af8"/>
      </w:pPr>
      <w:r>
        <w:rPr>
          <w:rFonts w:hint="eastAsia"/>
        </w:rPr>
        <w:t xml:space="preserve">[21]  </w:t>
      </w:r>
      <w:r>
        <w:rPr>
          <w:rFonts w:hint="eastAsia"/>
        </w:rPr>
        <w:t>费湘平</w:t>
      </w:r>
      <w:r>
        <w:rPr>
          <w:rFonts w:hint="eastAsia"/>
        </w:rPr>
        <w:t xml:space="preserve">. </w:t>
      </w:r>
      <w:r>
        <w:rPr>
          <w:rFonts w:hint="eastAsia"/>
        </w:rPr>
        <w:t>急性肺脓肿使用痰热清的临床疗效及</w:t>
      </w:r>
      <w:r>
        <w:rPr>
          <w:rFonts w:hint="eastAsia"/>
        </w:rPr>
        <w:t>C-</w:t>
      </w:r>
      <w:r>
        <w:rPr>
          <w:rFonts w:hint="eastAsia"/>
        </w:rPr>
        <w:t>反应蛋白水平研究</w:t>
      </w:r>
      <w:r>
        <w:rPr>
          <w:rFonts w:hint="eastAsia"/>
        </w:rPr>
        <w:t xml:space="preserve">[J]. </w:t>
      </w:r>
      <w:r>
        <w:rPr>
          <w:rFonts w:hint="eastAsia"/>
        </w:rPr>
        <w:t>临床肺科杂志</w:t>
      </w:r>
      <w:r>
        <w:rPr>
          <w:rFonts w:hint="eastAsia"/>
        </w:rPr>
        <w:t>. 2011, 16(4): 612-613.</w:t>
      </w:r>
    </w:p>
    <w:p w:rsidR="003149B5" w:rsidRDefault="0076559D">
      <w:pPr>
        <w:pStyle w:val="af8"/>
      </w:pPr>
      <w:r>
        <w:rPr>
          <w:rFonts w:hint="eastAsia"/>
        </w:rPr>
        <w:t xml:space="preserve">[22]  </w:t>
      </w:r>
      <w:r>
        <w:rPr>
          <w:rFonts w:hint="eastAsia"/>
        </w:rPr>
        <w:t>赵振霞，赵振敏</w:t>
      </w:r>
      <w:r>
        <w:rPr>
          <w:rFonts w:hint="eastAsia"/>
        </w:rPr>
        <w:t xml:space="preserve">. </w:t>
      </w:r>
      <w:r>
        <w:rPr>
          <w:rFonts w:hint="eastAsia"/>
        </w:rPr>
        <w:t>中西医结合治疗脓胸</w:t>
      </w:r>
      <w:r>
        <w:rPr>
          <w:rFonts w:hint="eastAsia"/>
        </w:rPr>
        <w:t>30</w:t>
      </w:r>
      <w:r>
        <w:rPr>
          <w:rFonts w:hint="eastAsia"/>
        </w:rPr>
        <w:t>例</w:t>
      </w:r>
      <w:r>
        <w:rPr>
          <w:rFonts w:hint="eastAsia"/>
        </w:rPr>
        <w:t xml:space="preserve">[J]. </w:t>
      </w:r>
      <w:r>
        <w:rPr>
          <w:rFonts w:hint="eastAsia"/>
        </w:rPr>
        <w:t>中国中医急症</w:t>
      </w:r>
      <w:r>
        <w:rPr>
          <w:rFonts w:hint="eastAsia"/>
        </w:rPr>
        <w:t>. 2011(01): 150.</w:t>
      </w:r>
    </w:p>
    <w:p w:rsidR="003149B5" w:rsidRDefault="0076559D">
      <w:pPr>
        <w:pStyle w:val="af8"/>
      </w:pPr>
      <w:r>
        <w:rPr>
          <w:rFonts w:hint="eastAsia"/>
        </w:rPr>
        <w:t xml:space="preserve">[23]  </w:t>
      </w:r>
      <w:r>
        <w:rPr>
          <w:rFonts w:hint="eastAsia"/>
        </w:rPr>
        <w:t>朱学</w:t>
      </w:r>
      <w:r>
        <w:rPr>
          <w:rFonts w:hint="eastAsia"/>
        </w:rPr>
        <w:t xml:space="preserve">. </w:t>
      </w:r>
      <w:r>
        <w:rPr>
          <w:rFonts w:hint="eastAsia"/>
        </w:rPr>
        <w:t>金荞麦治疗肺脓肿</w:t>
      </w:r>
      <w:r>
        <w:rPr>
          <w:rFonts w:hint="eastAsia"/>
        </w:rPr>
        <w:t>588</w:t>
      </w:r>
      <w:r>
        <w:rPr>
          <w:rFonts w:hint="eastAsia"/>
        </w:rPr>
        <w:t>例临床总结</w:t>
      </w:r>
      <w:r>
        <w:rPr>
          <w:rFonts w:hint="eastAsia"/>
        </w:rPr>
        <w:t xml:space="preserve">[J]. </w:t>
      </w:r>
      <w:r>
        <w:rPr>
          <w:rFonts w:hint="eastAsia"/>
        </w:rPr>
        <w:t>江苏省南</w:t>
      </w:r>
      <w:r>
        <w:rPr>
          <w:rFonts w:hint="eastAsia"/>
        </w:rPr>
        <w:t>通市中医院院刊</w:t>
      </w:r>
      <w:r>
        <w:rPr>
          <w:rFonts w:hint="eastAsia"/>
        </w:rPr>
        <w:t>. 1982(1): 35-36, 22.</w:t>
      </w:r>
    </w:p>
    <w:p w:rsidR="003149B5" w:rsidRDefault="0076559D">
      <w:pPr>
        <w:pStyle w:val="af8"/>
      </w:pPr>
      <w:r>
        <w:rPr>
          <w:rFonts w:hint="eastAsia"/>
        </w:rPr>
        <w:t xml:space="preserve">[24]  </w:t>
      </w:r>
      <w:r>
        <w:rPr>
          <w:rFonts w:hint="eastAsia"/>
        </w:rPr>
        <w:t>汤军</w:t>
      </w:r>
      <w:r>
        <w:rPr>
          <w:rFonts w:hint="eastAsia"/>
        </w:rPr>
        <w:t xml:space="preserve">. </w:t>
      </w:r>
      <w:r>
        <w:rPr>
          <w:rFonts w:hint="eastAsia"/>
        </w:rPr>
        <w:t>宋康辨治肺痈验案一则</w:t>
      </w:r>
      <w:r>
        <w:rPr>
          <w:rFonts w:hint="eastAsia"/>
        </w:rPr>
        <w:t xml:space="preserve">[J]. </w:t>
      </w:r>
      <w:r>
        <w:rPr>
          <w:rFonts w:hint="eastAsia"/>
        </w:rPr>
        <w:t>浙江中西医结合杂志</w:t>
      </w:r>
      <w:r>
        <w:rPr>
          <w:rFonts w:hint="eastAsia"/>
        </w:rPr>
        <w:t>. 2010(12): 774-775.</w:t>
      </w:r>
    </w:p>
    <w:p w:rsidR="003149B5" w:rsidRDefault="0076559D">
      <w:pPr>
        <w:pStyle w:val="af8"/>
      </w:pPr>
      <w:r>
        <w:rPr>
          <w:rFonts w:hint="eastAsia"/>
        </w:rPr>
        <w:t xml:space="preserve">[25]  </w:t>
      </w:r>
      <w:r>
        <w:rPr>
          <w:rFonts w:hint="eastAsia"/>
        </w:rPr>
        <w:t>覃祚柱</w:t>
      </w:r>
      <w:r>
        <w:rPr>
          <w:rFonts w:hint="eastAsia"/>
        </w:rPr>
        <w:t xml:space="preserve">. </w:t>
      </w:r>
      <w:r>
        <w:rPr>
          <w:rFonts w:hint="eastAsia"/>
        </w:rPr>
        <w:t>疗肺散治疗结核性脓胸临床评价</w:t>
      </w:r>
      <w:r>
        <w:rPr>
          <w:rFonts w:hint="eastAsia"/>
        </w:rPr>
        <w:t xml:space="preserve">[J]. </w:t>
      </w:r>
      <w:r>
        <w:rPr>
          <w:rFonts w:hint="eastAsia"/>
        </w:rPr>
        <w:t>华夏医学</w:t>
      </w:r>
      <w:r>
        <w:rPr>
          <w:rFonts w:hint="eastAsia"/>
        </w:rPr>
        <w:t>. 2006(01): 126-127.</w:t>
      </w:r>
    </w:p>
    <w:p w:rsidR="003149B5" w:rsidRDefault="0076559D">
      <w:pPr>
        <w:pStyle w:val="af8"/>
      </w:pPr>
      <w:r>
        <w:rPr>
          <w:rFonts w:hint="eastAsia"/>
        </w:rPr>
        <w:lastRenderedPageBreak/>
        <w:t xml:space="preserve">[26]  </w:t>
      </w:r>
      <w:r>
        <w:rPr>
          <w:rFonts w:hint="eastAsia"/>
        </w:rPr>
        <w:t>周海云，郭文新，黄春刚，等</w:t>
      </w:r>
      <w:r>
        <w:rPr>
          <w:rFonts w:hint="eastAsia"/>
        </w:rPr>
        <w:t xml:space="preserve">. </w:t>
      </w:r>
      <w:r>
        <w:rPr>
          <w:rFonts w:hint="eastAsia"/>
        </w:rPr>
        <w:t>解毒排脓汤治疗急性肺脓肿</w:t>
      </w:r>
      <w:r>
        <w:rPr>
          <w:rFonts w:hint="eastAsia"/>
        </w:rPr>
        <w:t>26</w:t>
      </w:r>
      <w:r>
        <w:rPr>
          <w:rFonts w:hint="eastAsia"/>
        </w:rPr>
        <w:t>例临床观察</w:t>
      </w:r>
      <w:r>
        <w:rPr>
          <w:rFonts w:hint="eastAsia"/>
        </w:rPr>
        <w:t xml:space="preserve">[J]. </w:t>
      </w:r>
      <w:r>
        <w:rPr>
          <w:rFonts w:hint="eastAsia"/>
        </w:rPr>
        <w:t>四川中医</w:t>
      </w:r>
      <w:r>
        <w:rPr>
          <w:rFonts w:hint="eastAsia"/>
        </w:rPr>
        <w:t>. 2014, 32(2): 105-106.</w:t>
      </w:r>
    </w:p>
    <w:p w:rsidR="003149B5" w:rsidRDefault="0076559D">
      <w:pPr>
        <w:pStyle w:val="af8"/>
      </w:pPr>
      <w:r>
        <w:rPr>
          <w:rFonts w:hint="eastAsia"/>
        </w:rPr>
        <w:t xml:space="preserve">[27]  </w:t>
      </w:r>
      <w:r>
        <w:rPr>
          <w:rFonts w:hint="eastAsia"/>
        </w:rPr>
        <w:t>薛虎</w:t>
      </w:r>
      <w:r>
        <w:rPr>
          <w:rFonts w:hint="eastAsia"/>
        </w:rPr>
        <w:t xml:space="preserve">. </w:t>
      </w:r>
      <w:r>
        <w:rPr>
          <w:rFonts w:hint="eastAsia"/>
        </w:rPr>
        <w:t>中西医结合治疗肺脓肿</w:t>
      </w:r>
      <w:r>
        <w:rPr>
          <w:rFonts w:hint="eastAsia"/>
        </w:rPr>
        <w:t>68</w:t>
      </w:r>
      <w:r>
        <w:rPr>
          <w:rFonts w:hint="eastAsia"/>
        </w:rPr>
        <w:t>例体会</w:t>
      </w:r>
      <w:r>
        <w:rPr>
          <w:rFonts w:hint="eastAsia"/>
        </w:rPr>
        <w:t xml:space="preserve">[J]. </w:t>
      </w:r>
      <w:r>
        <w:rPr>
          <w:rFonts w:hint="eastAsia"/>
        </w:rPr>
        <w:t>现代中西医结合杂志</w:t>
      </w:r>
      <w:r>
        <w:rPr>
          <w:rFonts w:hint="eastAsia"/>
        </w:rPr>
        <w:t xml:space="preserve">. </w:t>
      </w:r>
      <w:r>
        <w:rPr>
          <w:rFonts w:hint="eastAsia"/>
        </w:rPr>
        <w:t>2005(20): 2706-2707.</w:t>
      </w:r>
    </w:p>
    <w:p w:rsidR="003149B5" w:rsidRDefault="0076559D">
      <w:pPr>
        <w:pStyle w:val="af8"/>
      </w:pPr>
      <w:r>
        <w:rPr>
          <w:rFonts w:hint="eastAsia"/>
        </w:rPr>
        <w:t xml:space="preserve">[28]  </w:t>
      </w:r>
      <w:r>
        <w:rPr>
          <w:rFonts w:hint="eastAsia"/>
        </w:rPr>
        <w:t>孙国香</w:t>
      </w:r>
      <w:r>
        <w:rPr>
          <w:rFonts w:hint="eastAsia"/>
        </w:rPr>
        <w:t xml:space="preserve">. </w:t>
      </w:r>
      <w:r>
        <w:rPr>
          <w:rFonts w:hint="eastAsia"/>
        </w:rPr>
        <w:t>中西医结合治疗急性肺脓肿</w:t>
      </w:r>
      <w:r>
        <w:rPr>
          <w:rFonts w:hint="eastAsia"/>
        </w:rPr>
        <w:t>24</w:t>
      </w:r>
      <w:r>
        <w:rPr>
          <w:rFonts w:hint="eastAsia"/>
        </w:rPr>
        <w:t>例临床观察</w:t>
      </w:r>
      <w:r>
        <w:rPr>
          <w:rFonts w:hint="eastAsia"/>
        </w:rPr>
        <w:t xml:space="preserve">[J]. </w:t>
      </w:r>
      <w:r>
        <w:rPr>
          <w:rFonts w:hint="eastAsia"/>
        </w:rPr>
        <w:t>浙江中医杂志</w:t>
      </w:r>
      <w:r>
        <w:rPr>
          <w:rFonts w:hint="eastAsia"/>
        </w:rPr>
        <w:t>. 2008(12): 705.</w:t>
      </w:r>
    </w:p>
    <w:p w:rsidR="003149B5" w:rsidRDefault="0076559D">
      <w:pPr>
        <w:pStyle w:val="af8"/>
      </w:pPr>
      <w:r>
        <w:rPr>
          <w:rFonts w:hint="eastAsia"/>
        </w:rPr>
        <w:t xml:space="preserve">[29]  </w:t>
      </w:r>
      <w:r>
        <w:rPr>
          <w:rFonts w:hint="eastAsia"/>
        </w:rPr>
        <w:t>张玉龙</w:t>
      </w:r>
      <w:r>
        <w:rPr>
          <w:rFonts w:hint="eastAsia"/>
        </w:rPr>
        <w:t xml:space="preserve">. </w:t>
      </w:r>
      <w:r>
        <w:rPr>
          <w:rFonts w:hint="eastAsia"/>
        </w:rPr>
        <w:t>鱼腥草治疗肺脓肿</w:t>
      </w:r>
      <w:r>
        <w:rPr>
          <w:rFonts w:hint="eastAsia"/>
        </w:rPr>
        <w:t>32</w:t>
      </w:r>
      <w:r>
        <w:rPr>
          <w:rFonts w:hint="eastAsia"/>
        </w:rPr>
        <w:t>例</w:t>
      </w:r>
      <w:r>
        <w:rPr>
          <w:rFonts w:hint="eastAsia"/>
        </w:rPr>
        <w:t xml:space="preserve">[J]. </w:t>
      </w:r>
      <w:r>
        <w:rPr>
          <w:rFonts w:hint="eastAsia"/>
        </w:rPr>
        <w:t>陕西中医</w:t>
      </w:r>
      <w:r>
        <w:rPr>
          <w:rFonts w:hint="eastAsia"/>
        </w:rPr>
        <w:t>. 2011(10): 1334-1335.</w:t>
      </w:r>
    </w:p>
    <w:p w:rsidR="003149B5" w:rsidRDefault="0076559D">
      <w:pPr>
        <w:pStyle w:val="af8"/>
      </w:pPr>
      <w:r>
        <w:rPr>
          <w:rFonts w:hint="eastAsia"/>
        </w:rPr>
        <w:t xml:space="preserve">[30]  </w:t>
      </w:r>
      <w:r>
        <w:rPr>
          <w:rFonts w:hint="eastAsia"/>
        </w:rPr>
        <w:t>郭素芳</w:t>
      </w:r>
      <w:r>
        <w:rPr>
          <w:rFonts w:hint="eastAsia"/>
        </w:rPr>
        <w:t xml:space="preserve">. </w:t>
      </w:r>
      <w:r>
        <w:rPr>
          <w:rFonts w:hint="eastAsia"/>
        </w:rPr>
        <w:t>中西医结合治疗肺痈</w:t>
      </w:r>
      <w:r>
        <w:rPr>
          <w:rFonts w:hint="eastAsia"/>
        </w:rPr>
        <w:t>58</w:t>
      </w:r>
      <w:r>
        <w:rPr>
          <w:rFonts w:hint="eastAsia"/>
        </w:rPr>
        <w:t>例疗效观察</w:t>
      </w:r>
      <w:r>
        <w:rPr>
          <w:rFonts w:hint="eastAsia"/>
        </w:rPr>
        <w:t xml:space="preserve">[J]. </w:t>
      </w:r>
      <w:r>
        <w:rPr>
          <w:rFonts w:hint="eastAsia"/>
        </w:rPr>
        <w:t>四川中医</w:t>
      </w:r>
      <w:r>
        <w:rPr>
          <w:rFonts w:hint="eastAsia"/>
        </w:rPr>
        <w:t>. 2007(05): 60.</w:t>
      </w:r>
    </w:p>
    <w:p w:rsidR="003149B5" w:rsidRDefault="0076559D">
      <w:pPr>
        <w:pStyle w:val="af8"/>
      </w:pPr>
      <w:r>
        <w:rPr>
          <w:rFonts w:hint="eastAsia"/>
        </w:rPr>
        <w:t xml:space="preserve">[31]  </w:t>
      </w:r>
      <w:r>
        <w:rPr>
          <w:rFonts w:hint="eastAsia"/>
        </w:rPr>
        <w:t>金荞麦治疗肺脓疡</w:t>
      </w:r>
      <w:r>
        <w:rPr>
          <w:rFonts w:hint="eastAsia"/>
        </w:rPr>
        <w:t>506</w:t>
      </w:r>
      <w:r>
        <w:rPr>
          <w:rFonts w:hint="eastAsia"/>
        </w:rPr>
        <w:t>例</w:t>
      </w:r>
      <w:r>
        <w:rPr>
          <w:rFonts w:hint="eastAsia"/>
        </w:rPr>
        <w:t xml:space="preserve">[J]. </w:t>
      </w:r>
      <w:r>
        <w:rPr>
          <w:rFonts w:hint="eastAsia"/>
        </w:rPr>
        <w:t>新医药学杂志</w:t>
      </w:r>
      <w:r>
        <w:rPr>
          <w:rFonts w:hint="eastAsia"/>
        </w:rPr>
        <w:t>. 1975(08): 24.</w:t>
      </w:r>
    </w:p>
    <w:p w:rsidR="003149B5" w:rsidRDefault="0076559D">
      <w:pPr>
        <w:pStyle w:val="af8"/>
      </w:pPr>
      <w:r>
        <w:rPr>
          <w:rFonts w:hint="eastAsia"/>
        </w:rPr>
        <w:t xml:space="preserve">[32]  </w:t>
      </w:r>
      <w:r>
        <w:rPr>
          <w:rFonts w:hint="eastAsia"/>
        </w:rPr>
        <w:t>黄瑞彬，黄周红</w:t>
      </w:r>
      <w:r>
        <w:rPr>
          <w:rFonts w:hint="eastAsia"/>
        </w:rPr>
        <w:t xml:space="preserve">. </w:t>
      </w:r>
      <w:r>
        <w:rPr>
          <w:rFonts w:hint="eastAsia"/>
        </w:rPr>
        <w:t>金荞麦</w:t>
      </w:r>
      <w:r>
        <w:rPr>
          <w:rFonts w:hint="eastAsia"/>
        </w:rPr>
        <w:t>(</w:t>
      </w:r>
      <w:r>
        <w:rPr>
          <w:rFonts w:hint="eastAsia"/>
        </w:rPr>
        <w:t>浓缩颗粒</w:t>
      </w:r>
      <w:r>
        <w:rPr>
          <w:rFonts w:hint="eastAsia"/>
        </w:rPr>
        <w:t>)</w:t>
      </w:r>
      <w:r>
        <w:rPr>
          <w:rFonts w:hint="eastAsia"/>
        </w:rPr>
        <w:t>黄酒</w:t>
      </w:r>
      <w:r>
        <w:rPr>
          <w:rFonts w:hint="eastAsia"/>
        </w:rPr>
        <w:t>饮治疗肺脓肿</w:t>
      </w:r>
      <w:r>
        <w:rPr>
          <w:rFonts w:hint="eastAsia"/>
        </w:rPr>
        <w:t>20</w:t>
      </w:r>
      <w:r>
        <w:rPr>
          <w:rFonts w:hint="eastAsia"/>
        </w:rPr>
        <w:t>例</w:t>
      </w:r>
      <w:r>
        <w:rPr>
          <w:rFonts w:hint="eastAsia"/>
        </w:rPr>
        <w:t xml:space="preserve">[J]. </w:t>
      </w:r>
      <w:r>
        <w:rPr>
          <w:rFonts w:hint="eastAsia"/>
        </w:rPr>
        <w:t>世界中医药</w:t>
      </w:r>
      <w:r>
        <w:rPr>
          <w:rFonts w:hint="eastAsia"/>
        </w:rPr>
        <w:t>. 2009(01): 16.</w:t>
      </w:r>
    </w:p>
    <w:p w:rsidR="003149B5" w:rsidRDefault="0076559D">
      <w:pPr>
        <w:pStyle w:val="af8"/>
      </w:pPr>
      <w:r>
        <w:rPr>
          <w:rFonts w:hint="eastAsia"/>
        </w:rPr>
        <w:t xml:space="preserve">[33]  </w:t>
      </w:r>
      <w:r>
        <w:rPr>
          <w:rFonts w:hint="eastAsia"/>
        </w:rPr>
        <w:t>蒋洪耀，王洪，王腾民，等</w:t>
      </w:r>
      <w:r>
        <w:rPr>
          <w:rFonts w:hint="eastAsia"/>
        </w:rPr>
        <w:t xml:space="preserve">. </w:t>
      </w:r>
      <w:r>
        <w:rPr>
          <w:rFonts w:hint="eastAsia"/>
        </w:rPr>
        <w:t>抗生素和大剂量鲜竹沥治疗急性肺脓肿疗效观察</w:t>
      </w:r>
      <w:r>
        <w:rPr>
          <w:rFonts w:hint="eastAsia"/>
        </w:rPr>
        <w:t xml:space="preserve">[J]. </w:t>
      </w:r>
      <w:r>
        <w:rPr>
          <w:rFonts w:hint="eastAsia"/>
        </w:rPr>
        <w:t>中西医结合实用临床急救</w:t>
      </w:r>
      <w:r>
        <w:rPr>
          <w:rFonts w:hint="eastAsia"/>
        </w:rPr>
        <w:t>. 1997, 4(10): 480.</w:t>
      </w:r>
    </w:p>
    <w:p w:rsidR="003149B5" w:rsidRDefault="0076559D">
      <w:pPr>
        <w:pStyle w:val="af8"/>
      </w:pPr>
      <w:r>
        <w:rPr>
          <w:rFonts w:hint="eastAsia"/>
        </w:rPr>
        <w:t xml:space="preserve">[34]  </w:t>
      </w:r>
      <w:r>
        <w:rPr>
          <w:rFonts w:hint="eastAsia"/>
        </w:rPr>
        <w:t>章国新</w:t>
      </w:r>
      <w:r>
        <w:rPr>
          <w:rFonts w:hint="eastAsia"/>
        </w:rPr>
        <w:t xml:space="preserve">. </w:t>
      </w:r>
      <w:r>
        <w:rPr>
          <w:rFonts w:hint="eastAsia"/>
        </w:rPr>
        <w:t>薏苡根液治疗肺脓疡三例</w:t>
      </w:r>
      <w:r>
        <w:rPr>
          <w:rFonts w:hint="eastAsia"/>
        </w:rPr>
        <w:t xml:space="preserve">[J]. </w:t>
      </w:r>
      <w:r>
        <w:rPr>
          <w:rFonts w:hint="eastAsia"/>
        </w:rPr>
        <w:t>福建中医药</w:t>
      </w:r>
      <w:r>
        <w:rPr>
          <w:rFonts w:hint="eastAsia"/>
        </w:rPr>
        <w:t>. 1959(06): 20-21.</w:t>
      </w:r>
    </w:p>
    <w:p w:rsidR="003149B5" w:rsidRDefault="0076559D">
      <w:pPr>
        <w:pStyle w:val="af8"/>
      </w:pPr>
      <w:r>
        <w:rPr>
          <w:rFonts w:hint="eastAsia"/>
        </w:rPr>
        <w:t xml:space="preserve">[35]  </w:t>
      </w:r>
      <w:r>
        <w:rPr>
          <w:rFonts w:hint="eastAsia"/>
        </w:rPr>
        <w:t>中华中医药学会</w:t>
      </w:r>
      <w:r>
        <w:rPr>
          <w:rFonts w:hint="eastAsia"/>
        </w:rPr>
        <w:t xml:space="preserve">.ZYYXH/T 1.2-2006. </w:t>
      </w:r>
      <w:r>
        <w:rPr>
          <w:rFonts w:hint="eastAsia"/>
        </w:rPr>
        <w:t>中医护理常规</w:t>
      </w:r>
      <w:r>
        <w:rPr>
          <w:rFonts w:hint="eastAsia"/>
        </w:rPr>
        <w:t xml:space="preserve"> </w:t>
      </w:r>
      <w:r>
        <w:rPr>
          <w:rFonts w:hint="eastAsia"/>
        </w:rPr>
        <w:t>技术操作规程</w:t>
      </w:r>
      <w:r>
        <w:rPr>
          <w:rFonts w:hint="eastAsia"/>
        </w:rPr>
        <w:t xml:space="preserve"> </w:t>
      </w:r>
      <w:r>
        <w:rPr>
          <w:rFonts w:hint="eastAsia"/>
        </w:rPr>
        <w:t>中医内科护理常规</w:t>
      </w:r>
      <w:r>
        <w:rPr>
          <w:rFonts w:hint="eastAsia"/>
        </w:rPr>
        <w:t xml:space="preserve">[S]. </w:t>
      </w:r>
      <w:r>
        <w:rPr>
          <w:rFonts w:hint="eastAsia"/>
        </w:rPr>
        <w:t>北京</w:t>
      </w:r>
      <w:r>
        <w:rPr>
          <w:rFonts w:hint="eastAsia"/>
        </w:rPr>
        <w:t>, 2006.</w:t>
      </w:r>
    </w:p>
    <w:p w:rsidR="003149B5" w:rsidRDefault="0076559D">
      <w:pPr>
        <w:pStyle w:val="af8"/>
      </w:pPr>
      <w:r>
        <w:rPr>
          <w:rFonts w:hint="eastAsia"/>
        </w:rPr>
        <w:t xml:space="preserve">[36]  </w:t>
      </w:r>
      <w:r>
        <w:rPr>
          <w:rFonts w:hint="eastAsia"/>
        </w:rPr>
        <w:t>陈亚芬，付艳涛，班兴春，等</w:t>
      </w:r>
      <w:r>
        <w:rPr>
          <w:rFonts w:hint="eastAsia"/>
        </w:rPr>
        <w:t xml:space="preserve">. </w:t>
      </w:r>
      <w:r>
        <w:rPr>
          <w:rFonts w:hint="eastAsia"/>
        </w:rPr>
        <w:t>肺痈的</w:t>
      </w:r>
      <w:r>
        <w:rPr>
          <w:rFonts w:hint="eastAsia"/>
        </w:rPr>
        <w:t>辨证施护</w:t>
      </w:r>
      <w:r>
        <w:rPr>
          <w:rFonts w:hint="eastAsia"/>
        </w:rPr>
        <w:t xml:space="preserve">[J]. </w:t>
      </w:r>
      <w:r>
        <w:rPr>
          <w:rFonts w:hint="eastAsia"/>
        </w:rPr>
        <w:t>中国当代医药</w:t>
      </w:r>
      <w:r>
        <w:rPr>
          <w:rFonts w:hint="eastAsia"/>
        </w:rPr>
        <w:t>. 2010(10): 91.</w:t>
      </w:r>
    </w:p>
    <w:p w:rsidR="003149B5" w:rsidRDefault="0076559D">
      <w:pPr>
        <w:pStyle w:val="af8"/>
      </w:pPr>
      <w:r>
        <w:rPr>
          <w:rFonts w:hint="eastAsia"/>
        </w:rPr>
        <w:t xml:space="preserve">[37]  </w:t>
      </w:r>
      <w:r>
        <w:rPr>
          <w:rFonts w:hint="eastAsia"/>
        </w:rPr>
        <w:t>李婕，许勇</w:t>
      </w:r>
      <w:r>
        <w:rPr>
          <w:rFonts w:hint="eastAsia"/>
        </w:rPr>
        <w:t xml:space="preserve">. </w:t>
      </w:r>
      <w:r>
        <w:rPr>
          <w:rFonts w:hint="eastAsia"/>
        </w:rPr>
        <w:t>四步法护理肺脓肿的体会</w:t>
      </w:r>
      <w:r>
        <w:rPr>
          <w:rFonts w:hint="eastAsia"/>
        </w:rPr>
        <w:t xml:space="preserve">[J]. </w:t>
      </w:r>
      <w:r>
        <w:rPr>
          <w:rFonts w:hint="eastAsia"/>
        </w:rPr>
        <w:t>今日健康</w:t>
      </w:r>
      <w:r>
        <w:rPr>
          <w:rFonts w:hint="eastAsia"/>
        </w:rPr>
        <w:t>. 2014, 13(10): 125.</w:t>
      </w:r>
    </w:p>
    <w:p w:rsidR="003149B5" w:rsidRDefault="0076559D">
      <w:pPr>
        <w:pStyle w:val="af8"/>
        <w:ind w:firstLineChars="150" w:firstLine="315"/>
      </w:pPr>
      <w:r>
        <w:t xml:space="preserve"> [3</w:t>
      </w:r>
      <w:r>
        <w:rPr>
          <w:rFonts w:hint="eastAsia"/>
        </w:rPr>
        <w:t>8</w:t>
      </w:r>
      <w:r>
        <w:t>] GRADE WorkingGroup. Grading quality of evidence and strength of recommendations[J]. BMJ. 2004, 328: 1490.</w:t>
      </w:r>
    </w:p>
    <w:p w:rsidR="003149B5" w:rsidRDefault="0076559D">
      <w:pPr>
        <w:pStyle w:val="af8"/>
      </w:pPr>
      <w:r>
        <w:t>[</w:t>
      </w:r>
      <w:r>
        <w:rPr>
          <w:rFonts w:hint="eastAsia"/>
        </w:rPr>
        <w:t>39</w:t>
      </w:r>
      <w:r>
        <w:t>]</w:t>
      </w:r>
      <w:r>
        <w:rPr>
          <w:rFonts w:hAnsi="宋体"/>
          <w:color w:val="120000"/>
        </w:rPr>
        <w:t>Wells G</w:t>
      </w:r>
      <w:r>
        <w:rPr>
          <w:rFonts w:hAnsi="宋体" w:hint="eastAsia"/>
          <w:color w:val="120000"/>
        </w:rPr>
        <w:t>,</w:t>
      </w:r>
      <w:r>
        <w:rPr>
          <w:rFonts w:hAnsi="宋体"/>
          <w:color w:val="120000"/>
        </w:rPr>
        <w:t>Shea B</w:t>
      </w:r>
      <w:r>
        <w:rPr>
          <w:rFonts w:hAnsi="宋体" w:hint="eastAsia"/>
          <w:color w:val="120000"/>
        </w:rPr>
        <w:t>,</w:t>
      </w:r>
      <w:r>
        <w:rPr>
          <w:rFonts w:hAnsi="宋体"/>
          <w:color w:val="120000"/>
        </w:rPr>
        <w:t>O’Connell D</w:t>
      </w:r>
      <w:r>
        <w:rPr>
          <w:rFonts w:hAnsi="宋体" w:hint="eastAsia"/>
          <w:color w:val="120000"/>
        </w:rPr>
        <w:t>,</w:t>
      </w:r>
      <w:r>
        <w:rPr>
          <w:rFonts w:hAnsi="宋体"/>
          <w:color w:val="120000"/>
        </w:rPr>
        <w:t>PetersonJ</w:t>
      </w:r>
      <w:r>
        <w:rPr>
          <w:rFonts w:hAnsi="宋体" w:hint="eastAsia"/>
          <w:color w:val="120000"/>
        </w:rPr>
        <w:t>,</w:t>
      </w:r>
      <w:r>
        <w:rPr>
          <w:rFonts w:hAnsi="宋体"/>
          <w:color w:val="120000"/>
        </w:rPr>
        <w:t>Welch V</w:t>
      </w:r>
      <w:r>
        <w:rPr>
          <w:rFonts w:hAnsi="宋体" w:hint="eastAsia"/>
          <w:color w:val="120000"/>
        </w:rPr>
        <w:t>,</w:t>
      </w:r>
      <w:r>
        <w:rPr>
          <w:rFonts w:hAnsi="宋体"/>
          <w:color w:val="120000"/>
        </w:rPr>
        <w:t>Losos M</w:t>
      </w:r>
      <w:r>
        <w:rPr>
          <w:rFonts w:hAnsi="宋体"/>
          <w:color w:val="120000"/>
        </w:rPr>
        <w:t>．</w:t>
      </w:r>
      <w:r>
        <w:t>Th</w:t>
      </w:r>
      <w:r>
        <w:t>e Newcastle-Ottawa Scale (NOS)for assessing the quality if nonradomized studies in metal-analyses. 2009.</w:t>
      </w:r>
    </w:p>
    <w:p w:rsidR="003149B5" w:rsidRDefault="0076559D">
      <w:pPr>
        <w:pStyle w:val="af8"/>
        <w:wordWrap w:val="0"/>
        <w:jc w:val="left"/>
      </w:pPr>
      <w:r>
        <w:rPr>
          <w:rFonts w:hint="eastAsia"/>
        </w:rPr>
        <w:t>[40]  NICE.Appendix 4 Quality of case series form(EB/OL)[Z]2017: http</w:t>
      </w:r>
      <w:r>
        <w:rPr>
          <w:rFonts w:hint="eastAsia"/>
        </w:rPr>
        <w:t>：</w:t>
      </w:r>
      <w:r>
        <w:rPr>
          <w:rFonts w:hint="eastAsia"/>
        </w:rPr>
        <w:t>//www.</w:t>
      </w:r>
      <w:r>
        <w:t>N</w:t>
      </w:r>
      <w:r>
        <w:rPr>
          <w:rFonts w:hint="eastAsia"/>
        </w:rPr>
        <w:t xml:space="preserve">ice.org.uk/guidance/index.jsp?action-download&amp;o-29075. </w:t>
      </w:r>
    </w:p>
    <w:p w:rsidR="003149B5" w:rsidRDefault="0076559D">
      <w:pPr>
        <w:pStyle w:val="af8"/>
      </w:pPr>
      <w:r>
        <w:rPr>
          <w:rFonts w:hint="eastAsia"/>
        </w:rPr>
        <w:t xml:space="preserve">[41]  </w:t>
      </w:r>
      <w:r>
        <w:rPr>
          <w:rFonts w:hint="eastAsia"/>
        </w:rPr>
        <w:t>刘建平</w:t>
      </w:r>
      <w:r>
        <w:rPr>
          <w:rFonts w:hint="eastAsia"/>
        </w:rPr>
        <w:t xml:space="preserve">. </w:t>
      </w:r>
      <w:r>
        <w:rPr>
          <w:rFonts w:hint="eastAsia"/>
        </w:rPr>
        <w:t>传统医学证据体</w:t>
      </w:r>
      <w:r>
        <w:rPr>
          <w:rFonts w:hint="eastAsia"/>
        </w:rPr>
        <w:t>的构成及证据分级的建议</w:t>
      </w:r>
      <w:r>
        <w:rPr>
          <w:rFonts w:hint="eastAsia"/>
        </w:rPr>
        <w:t xml:space="preserve">[J]. </w:t>
      </w:r>
      <w:r>
        <w:rPr>
          <w:rFonts w:hint="eastAsia"/>
        </w:rPr>
        <w:t>中国中西医结合杂志</w:t>
      </w:r>
      <w:r>
        <w:rPr>
          <w:rFonts w:hint="eastAsia"/>
        </w:rPr>
        <w:t>. 2007, 12(27): 1061.</w:t>
      </w:r>
    </w:p>
    <w:p w:rsidR="003149B5" w:rsidRDefault="003149B5">
      <w:pPr>
        <w:pStyle w:val="af8"/>
        <w:jc w:val="left"/>
      </w:pPr>
    </w:p>
    <w:p w:rsidR="003149B5" w:rsidRDefault="003149B5">
      <w:pPr>
        <w:pStyle w:val="af8"/>
        <w:rPr>
          <w:rFonts w:asciiTheme="minorEastAsia" w:hAnsiTheme="minorEastAsia"/>
          <w:szCs w:val="21"/>
        </w:rPr>
      </w:pPr>
      <w:r>
        <w:rPr>
          <w:rFonts w:asciiTheme="minorEastAsia" w:hAnsiTheme="minorEastAsia"/>
          <w:szCs w:val="21"/>
        </w:rPr>
        <w:pict>
          <v:shape id="_x0000_s1026" type="#_x0000_t32" style="position:absolute;left:0;text-align:left;margin-left:142.1pt;margin-top:12.45pt;width:184.25pt;height:0;flip:y;z-index:251658240" o:connectortype="straight"/>
        </w:pict>
      </w: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6572"/>
      </w:tblGrid>
      <w:tr w:rsidR="003149B5">
        <w:trPr>
          <w:jc w:val="center"/>
        </w:trPr>
        <w:tc>
          <w:tcPr>
            <w:tcW w:w="8523" w:type="dxa"/>
            <w:gridSpan w:val="2"/>
            <w:tcBorders>
              <w:top w:val="single" w:sz="6" w:space="0" w:color="FFFFFF" w:themeColor="background1"/>
              <w:left w:val="single" w:sz="6" w:space="0" w:color="FFFFFF" w:themeColor="background1"/>
              <w:right w:val="single" w:sz="6" w:space="0" w:color="FFFFFF" w:themeColor="background1"/>
            </w:tcBorders>
            <w:vAlign w:val="center"/>
          </w:tcPr>
          <w:p w:rsidR="003149B5" w:rsidRDefault="0076559D">
            <w:pPr>
              <w:spacing w:line="360" w:lineRule="auto"/>
              <w:jc w:val="center"/>
              <w:rPr>
                <w:rFonts w:ascii="宋体" w:eastAsia="宋体" w:hAnsi="宋体"/>
              </w:rPr>
            </w:pPr>
            <w:r>
              <w:rPr>
                <w:rFonts w:ascii="宋体" w:eastAsia="宋体" w:hAnsi="宋体" w:cs="宋体" w:hint="eastAsia"/>
                <w:color w:val="000000" w:themeColor="text1"/>
                <w:szCs w:val="21"/>
              </w:rPr>
              <w:lastRenderedPageBreak/>
              <w:t>附件</w:t>
            </w:r>
            <w:r>
              <w:rPr>
                <w:rFonts w:ascii="宋体" w:eastAsia="宋体" w:hAnsi="宋体" w:cs="宋体" w:hint="eastAsia"/>
                <w:color w:val="000000" w:themeColor="text1"/>
                <w:szCs w:val="21"/>
              </w:rPr>
              <w:t xml:space="preserve">1  </w:t>
            </w:r>
            <w:r>
              <w:rPr>
                <w:rFonts w:ascii="宋体" w:eastAsia="宋体" w:hAnsi="宋体" w:hint="eastAsia"/>
              </w:rPr>
              <w:t>Cochrane</w:t>
            </w:r>
            <w:r>
              <w:rPr>
                <w:rFonts w:ascii="宋体" w:eastAsia="宋体" w:hAnsi="宋体" w:hint="eastAsia"/>
              </w:rPr>
              <w:t>偏倚风险评估表</w:t>
            </w:r>
          </w:p>
        </w:tc>
      </w:tr>
      <w:tr w:rsidR="003149B5">
        <w:trPr>
          <w:jc w:val="center"/>
        </w:trPr>
        <w:tc>
          <w:tcPr>
            <w:tcW w:w="1951" w:type="dxa"/>
            <w:tcBorders>
              <w:top w:val="single" w:sz="12" w:space="0" w:color="auto"/>
              <w:left w:val="single" w:sz="6" w:space="0" w:color="FFFFFF" w:themeColor="background1"/>
              <w:bottom w:val="single" w:sz="8" w:space="0" w:color="auto"/>
              <w:right w:val="single" w:sz="6" w:space="0" w:color="FFFFFF" w:themeColor="background1"/>
            </w:tcBorders>
            <w:vAlign w:val="center"/>
          </w:tcPr>
          <w:p w:rsidR="003149B5" w:rsidRDefault="0076559D">
            <w:pPr>
              <w:jc w:val="center"/>
              <w:rPr>
                <w:b/>
              </w:rPr>
            </w:pPr>
            <w:r>
              <w:rPr>
                <w:rFonts w:hAnsi="宋体" w:hint="eastAsia"/>
                <w:b/>
              </w:rPr>
              <w:t>偏倚类型</w:t>
            </w:r>
          </w:p>
        </w:tc>
        <w:tc>
          <w:tcPr>
            <w:tcW w:w="6572" w:type="dxa"/>
            <w:tcBorders>
              <w:top w:val="single" w:sz="12" w:space="0" w:color="auto"/>
              <w:left w:val="single" w:sz="6" w:space="0" w:color="FFFFFF" w:themeColor="background1"/>
              <w:bottom w:val="single" w:sz="8" w:space="0" w:color="auto"/>
              <w:right w:val="single" w:sz="6" w:space="0" w:color="FFFFFF" w:themeColor="background1"/>
            </w:tcBorders>
            <w:vAlign w:val="center"/>
          </w:tcPr>
          <w:p w:rsidR="003149B5" w:rsidRDefault="0076559D">
            <w:pPr>
              <w:jc w:val="center"/>
            </w:pPr>
            <w:r>
              <w:rPr>
                <w:rFonts w:hAnsi="宋体" w:hint="eastAsia"/>
              </w:rPr>
              <w:t>判断指标</w:t>
            </w:r>
          </w:p>
        </w:tc>
      </w:tr>
      <w:tr w:rsidR="003149B5">
        <w:trPr>
          <w:trHeight w:val="712"/>
          <w:jc w:val="center"/>
        </w:trPr>
        <w:tc>
          <w:tcPr>
            <w:tcW w:w="1951" w:type="dxa"/>
            <w:tcBorders>
              <w:top w:val="single" w:sz="8" w:space="0" w:color="auto"/>
              <w:left w:val="single" w:sz="6" w:space="0" w:color="FFFFFF" w:themeColor="background1"/>
              <w:bottom w:val="single" w:sz="6" w:space="0" w:color="FFFFFF" w:themeColor="background1"/>
              <w:right w:val="single" w:sz="6" w:space="0" w:color="FFFFFF" w:themeColor="background1"/>
            </w:tcBorders>
            <w:vAlign w:val="center"/>
          </w:tcPr>
          <w:p w:rsidR="003149B5" w:rsidRDefault="0076559D">
            <w:pPr>
              <w:jc w:val="center"/>
            </w:pPr>
            <w:r>
              <w:rPr>
                <w:rFonts w:hAnsi="宋体" w:hint="eastAsia"/>
              </w:rPr>
              <w:t>选择偏倚</w:t>
            </w:r>
          </w:p>
          <w:p w:rsidR="003149B5" w:rsidRDefault="0076559D">
            <w:pPr>
              <w:jc w:val="center"/>
            </w:pPr>
            <w:r>
              <w:rPr>
                <w:rFonts w:hint="eastAsia"/>
              </w:rPr>
              <w:t>Selection bias</w:t>
            </w:r>
          </w:p>
        </w:tc>
        <w:tc>
          <w:tcPr>
            <w:tcW w:w="6572" w:type="dxa"/>
            <w:tcBorders>
              <w:top w:val="single" w:sz="8" w:space="0" w:color="auto"/>
              <w:left w:val="single" w:sz="6" w:space="0" w:color="FFFFFF" w:themeColor="background1"/>
              <w:bottom w:val="single" w:sz="6" w:space="0" w:color="FFFFFF" w:themeColor="background1"/>
              <w:right w:val="single" w:sz="6" w:space="0" w:color="FFFFFF" w:themeColor="background1"/>
            </w:tcBorders>
            <w:vAlign w:val="center"/>
          </w:tcPr>
          <w:p w:rsidR="003149B5" w:rsidRDefault="0076559D">
            <w:r>
              <w:rPr>
                <w:rFonts w:hAnsi="宋体" w:hint="eastAsia"/>
              </w:rPr>
              <w:t>是否采用随机对照方法，是否详细描述了随机序列的生成方法；</w:t>
            </w:r>
          </w:p>
          <w:p w:rsidR="003149B5" w:rsidRDefault="0076559D">
            <w:r>
              <w:rPr>
                <w:rFonts w:hAnsi="宋体" w:hint="eastAsia"/>
              </w:rPr>
              <w:t>是否提及随机序列隐藏，是否详细描述随机序列隐藏方法。</w:t>
            </w:r>
          </w:p>
        </w:tc>
      </w:tr>
      <w:tr w:rsidR="003149B5">
        <w:trPr>
          <w:trHeight w:val="713"/>
          <w:jc w:val="center"/>
        </w:trPr>
        <w:tc>
          <w:tcPr>
            <w:tcW w:w="1951"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vAlign w:val="center"/>
          </w:tcPr>
          <w:p w:rsidR="003149B5" w:rsidRDefault="0076559D">
            <w:pPr>
              <w:jc w:val="center"/>
            </w:pPr>
            <w:r>
              <w:rPr>
                <w:rFonts w:hAnsi="宋体" w:hint="eastAsia"/>
              </w:rPr>
              <w:t>实施偏倚</w:t>
            </w:r>
          </w:p>
          <w:p w:rsidR="003149B5" w:rsidRDefault="0076559D">
            <w:pPr>
              <w:jc w:val="center"/>
            </w:pPr>
            <w:r>
              <w:rPr>
                <w:rFonts w:hint="eastAsia"/>
              </w:rPr>
              <w:t>Performance bias</w:t>
            </w:r>
          </w:p>
        </w:tc>
        <w:tc>
          <w:tcPr>
            <w:tcW w:w="657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vAlign w:val="center"/>
          </w:tcPr>
          <w:p w:rsidR="003149B5" w:rsidRDefault="0076559D">
            <w:r>
              <w:rPr>
                <w:rFonts w:hAnsi="宋体" w:hint="eastAsia"/>
              </w:rPr>
              <w:t>是否使用盲法，是否详细描述施盲对象。</w:t>
            </w:r>
          </w:p>
        </w:tc>
      </w:tr>
      <w:tr w:rsidR="003149B5">
        <w:trPr>
          <w:trHeight w:val="411"/>
          <w:jc w:val="center"/>
        </w:trPr>
        <w:tc>
          <w:tcPr>
            <w:tcW w:w="1951"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vAlign w:val="center"/>
          </w:tcPr>
          <w:p w:rsidR="003149B5" w:rsidRDefault="0076559D">
            <w:pPr>
              <w:jc w:val="center"/>
            </w:pPr>
            <w:r>
              <w:rPr>
                <w:rFonts w:hAnsi="宋体" w:hint="eastAsia"/>
              </w:rPr>
              <w:t>测量偏倚</w:t>
            </w:r>
          </w:p>
          <w:p w:rsidR="003149B5" w:rsidRDefault="0076559D">
            <w:pPr>
              <w:jc w:val="center"/>
            </w:pPr>
            <w:r>
              <w:rPr>
                <w:rFonts w:hint="eastAsia"/>
              </w:rPr>
              <w:t>Detection bias</w:t>
            </w:r>
          </w:p>
        </w:tc>
        <w:tc>
          <w:tcPr>
            <w:tcW w:w="657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vAlign w:val="center"/>
          </w:tcPr>
          <w:p w:rsidR="003149B5" w:rsidRDefault="0076559D">
            <w:r>
              <w:rPr>
                <w:rFonts w:hAnsi="宋体" w:hint="eastAsia"/>
              </w:rPr>
              <w:t>是否使用盲法，是否提供任何与所施的盲法是否有效地相关信息。</w:t>
            </w:r>
          </w:p>
        </w:tc>
      </w:tr>
      <w:tr w:rsidR="003149B5">
        <w:trPr>
          <w:trHeight w:val="552"/>
          <w:jc w:val="center"/>
        </w:trPr>
        <w:tc>
          <w:tcPr>
            <w:tcW w:w="1951" w:type="dxa"/>
            <w:tcBorders>
              <w:top w:val="single" w:sz="6" w:space="0" w:color="FFFFFF" w:themeColor="background1"/>
              <w:left w:val="single" w:sz="6" w:space="0" w:color="FFFFFF" w:themeColor="background1"/>
              <w:right w:val="single" w:sz="6" w:space="0" w:color="FFFFFF" w:themeColor="background1"/>
            </w:tcBorders>
            <w:vAlign w:val="center"/>
          </w:tcPr>
          <w:p w:rsidR="003149B5" w:rsidRDefault="0076559D">
            <w:pPr>
              <w:jc w:val="center"/>
            </w:pPr>
            <w:r>
              <w:rPr>
                <w:rFonts w:hAnsi="宋体" w:hint="eastAsia"/>
              </w:rPr>
              <w:t>失访偏倚</w:t>
            </w:r>
          </w:p>
          <w:p w:rsidR="003149B5" w:rsidRDefault="0076559D">
            <w:pPr>
              <w:jc w:val="center"/>
            </w:pPr>
            <w:r>
              <w:rPr>
                <w:rFonts w:hint="eastAsia"/>
              </w:rPr>
              <w:t>Attrition bias</w:t>
            </w:r>
          </w:p>
        </w:tc>
        <w:tc>
          <w:tcPr>
            <w:tcW w:w="6572" w:type="dxa"/>
            <w:tcBorders>
              <w:top w:val="single" w:sz="6" w:space="0" w:color="FFFFFF" w:themeColor="background1"/>
              <w:left w:val="single" w:sz="6" w:space="0" w:color="FFFFFF" w:themeColor="background1"/>
              <w:right w:val="single" w:sz="6" w:space="0" w:color="FFFFFF" w:themeColor="background1"/>
            </w:tcBorders>
            <w:vAlign w:val="center"/>
          </w:tcPr>
          <w:p w:rsidR="003149B5" w:rsidRDefault="0076559D">
            <w:r>
              <w:rPr>
                <w:rFonts w:hAnsi="宋体" w:hint="eastAsia"/>
              </w:rPr>
              <w:t>是否详细报告失访情况，每个主要结局数据是否完整。</w:t>
            </w:r>
          </w:p>
        </w:tc>
      </w:tr>
      <w:tr w:rsidR="003149B5">
        <w:trPr>
          <w:trHeight w:val="846"/>
          <w:jc w:val="center"/>
        </w:trPr>
        <w:tc>
          <w:tcPr>
            <w:tcW w:w="1951"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vAlign w:val="center"/>
          </w:tcPr>
          <w:p w:rsidR="003149B5" w:rsidRDefault="0076559D">
            <w:pPr>
              <w:jc w:val="center"/>
            </w:pPr>
            <w:r>
              <w:rPr>
                <w:rFonts w:hAnsi="宋体" w:hint="eastAsia"/>
              </w:rPr>
              <w:t>发表偏倚</w:t>
            </w:r>
          </w:p>
          <w:p w:rsidR="003149B5" w:rsidRDefault="0076559D">
            <w:pPr>
              <w:jc w:val="center"/>
            </w:pPr>
            <w:r>
              <w:rPr>
                <w:rFonts w:hint="eastAsia"/>
              </w:rPr>
              <w:t>Reporting bias</w:t>
            </w:r>
          </w:p>
        </w:tc>
        <w:tc>
          <w:tcPr>
            <w:tcW w:w="657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vAlign w:val="center"/>
          </w:tcPr>
          <w:p w:rsidR="003149B5" w:rsidRDefault="0076559D">
            <w:r>
              <w:rPr>
                <w:rFonts w:hAnsi="宋体" w:hint="eastAsia"/>
              </w:rPr>
              <w:t>是否存在资金支持等造成发表偏倚的因素</w:t>
            </w:r>
          </w:p>
        </w:tc>
      </w:tr>
      <w:tr w:rsidR="003149B5">
        <w:trPr>
          <w:jc w:val="center"/>
        </w:trPr>
        <w:tc>
          <w:tcPr>
            <w:tcW w:w="1951" w:type="dxa"/>
            <w:tcBorders>
              <w:top w:val="single" w:sz="6" w:space="0" w:color="FFFFFF" w:themeColor="background1"/>
              <w:left w:val="single" w:sz="6" w:space="0" w:color="FFFFFF" w:themeColor="background1"/>
              <w:bottom w:val="single" w:sz="12" w:space="0" w:color="auto"/>
              <w:right w:val="single" w:sz="6" w:space="0" w:color="FFFFFF" w:themeColor="background1"/>
            </w:tcBorders>
            <w:vAlign w:val="center"/>
          </w:tcPr>
          <w:p w:rsidR="003149B5" w:rsidRDefault="0076559D">
            <w:pPr>
              <w:jc w:val="center"/>
            </w:pPr>
            <w:r>
              <w:rPr>
                <w:rFonts w:hAnsi="宋体" w:hint="eastAsia"/>
              </w:rPr>
              <w:t>其他偏倚</w:t>
            </w:r>
          </w:p>
          <w:p w:rsidR="003149B5" w:rsidRDefault="0076559D">
            <w:pPr>
              <w:jc w:val="center"/>
            </w:pPr>
            <w:r>
              <w:rPr>
                <w:rFonts w:hint="eastAsia"/>
              </w:rPr>
              <w:t>Other bias</w:t>
            </w:r>
          </w:p>
        </w:tc>
        <w:tc>
          <w:tcPr>
            <w:tcW w:w="6572" w:type="dxa"/>
            <w:tcBorders>
              <w:top w:val="single" w:sz="6" w:space="0" w:color="FFFFFF" w:themeColor="background1"/>
              <w:left w:val="single" w:sz="6" w:space="0" w:color="FFFFFF" w:themeColor="background1"/>
              <w:bottom w:val="single" w:sz="12" w:space="0" w:color="auto"/>
              <w:right w:val="single" w:sz="6" w:space="0" w:color="FFFFFF" w:themeColor="background1"/>
            </w:tcBorders>
            <w:vAlign w:val="center"/>
          </w:tcPr>
          <w:p w:rsidR="003149B5" w:rsidRDefault="0076559D">
            <w:r>
              <w:rPr>
                <w:rFonts w:hAnsi="宋体" w:hint="eastAsia"/>
              </w:rPr>
              <w:t>说明不包括在上述偏倚中的其他重要偏倚；</w:t>
            </w:r>
          </w:p>
          <w:p w:rsidR="003149B5" w:rsidRDefault="0076559D">
            <w:r>
              <w:rPr>
                <w:rFonts w:hAnsi="宋体" w:hint="eastAsia"/>
              </w:rPr>
              <w:t>如果特定的问题或条目事先在计划书中指出，应对每一项说明</w:t>
            </w:r>
          </w:p>
        </w:tc>
      </w:tr>
    </w:tbl>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76559D">
      <w:pPr>
        <w:ind w:firstLineChars="200" w:firstLine="420"/>
        <w:jc w:val="center"/>
        <w:rPr>
          <w:rFonts w:ascii="宋体" w:eastAsia="宋体" w:hAnsi="宋体"/>
          <w:szCs w:val="21"/>
        </w:rPr>
      </w:pPr>
      <w:r>
        <w:rPr>
          <w:rFonts w:ascii="宋体" w:eastAsia="宋体" w:hAnsi="宋体" w:cs="宋体" w:hint="eastAsia"/>
          <w:color w:val="000000" w:themeColor="text1"/>
          <w:szCs w:val="21"/>
        </w:rPr>
        <w:lastRenderedPageBreak/>
        <w:t>附件</w:t>
      </w:r>
      <w:r>
        <w:rPr>
          <w:rFonts w:ascii="宋体" w:eastAsia="宋体" w:hAnsi="宋体" w:cs="宋体" w:hint="eastAsia"/>
          <w:color w:val="000000" w:themeColor="text1"/>
          <w:szCs w:val="21"/>
        </w:rPr>
        <w:t xml:space="preserve">2  </w:t>
      </w:r>
      <w:r>
        <w:rPr>
          <w:rFonts w:ascii="宋体" w:eastAsia="宋体" w:hAnsi="宋体"/>
          <w:szCs w:val="21"/>
        </w:rPr>
        <w:t>NOS</w:t>
      </w:r>
      <w:r>
        <w:rPr>
          <w:rFonts w:ascii="宋体" w:eastAsia="宋体" w:hAnsi="宋体" w:hint="eastAsia"/>
          <w:szCs w:val="21"/>
        </w:rPr>
        <w:t>量表</w:t>
      </w:r>
    </w:p>
    <w:tbl>
      <w:tblPr>
        <w:tblStyle w:val="af6"/>
        <w:tblW w:w="8328" w:type="dxa"/>
        <w:jc w:val="center"/>
        <w:tblInd w:w="1242" w:type="dxa"/>
        <w:tblLayout w:type="fixed"/>
        <w:tblLook w:val="04A0"/>
      </w:tblPr>
      <w:tblGrid>
        <w:gridCol w:w="8328"/>
      </w:tblGrid>
      <w:tr w:rsidR="003149B5">
        <w:trPr>
          <w:trHeight w:val="407"/>
          <w:jc w:val="center"/>
        </w:trPr>
        <w:tc>
          <w:tcPr>
            <w:tcW w:w="8328" w:type="dxa"/>
            <w:tcBorders>
              <w:top w:val="single" w:sz="12" w:space="0" w:color="auto"/>
              <w:left w:val="single" w:sz="8" w:space="0" w:color="FFFFFF" w:themeColor="background1"/>
              <w:bottom w:val="single" w:sz="8" w:space="0" w:color="auto"/>
              <w:right w:val="single" w:sz="8" w:space="0" w:color="FFFFFF" w:themeColor="background1"/>
            </w:tcBorders>
            <w:vAlign w:val="center"/>
          </w:tcPr>
          <w:p w:rsidR="003149B5" w:rsidRDefault="0076559D">
            <w:pPr>
              <w:rPr>
                <w:rFonts w:eastAsia="Times New Roman"/>
                <w:b/>
              </w:rPr>
            </w:pPr>
            <w:r>
              <w:rPr>
                <w:rFonts w:eastAsia="Times New Roman" w:hint="eastAsia"/>
                <w:b/>
              </w:rPr>
              <w:t>条目</w:t>
            </w:r>
          </w:p>
        </w:tc>
      </w:tr>
      <w:tr w:rsidR="003149B5">
        <w:trPr>
          <w:trHeight w:val="425"/>
          <w:jc w:val="center"/>
        </w:trPr>
        <w:tc>
          <w:tcPr>
            <w:tcW w:w="8328" w:type="dxa"/>
            <w:tcBorders>
              <w:top w:val="single" w:sz="8" w:space="0" w:color="auto"/>
              <w:left w:val="single" w:sz="8" w:space="0" w:color="FFFFFF" w:themeColor="background1"/>
              <w:bottom w:val="single" w:sz="8" w:space="0" w:color="FFFFFF" w:themeColor="background1"/>
              <w:right w:val="single" w:sz="8" w:space="0" w:color="FFFFFF" w:themeColor="background1"/>
            </w:tcBorders>
            <w:vAlign w:val="center"/>
          </w:tcPr>
          <w:p w:rsidR="003149B5" w:rsidRDefault="0076559D">
            <w:pPr>
              <w:rPr>
                <w:rFonts w:eastAsia="Times New Roman"/>
              </w:rPr>
            </w:pPr>
            <w:r>
              <w:rPr>
                <w:rFonts w:eastAsia="Times New Roman" w:hint="eastAsia"/>
              </w:rPr>
              <w:t>病例组和对照组的选择</w:t>
            </w:r>
          </w:p>
        </w:tc>
      </w:tr>
      <w:tr w:rsidR="003149B5">
        <w:trPr>
          <w:trHeight w:val="405"/>
          <w:jc w:val="center"/>
        </w:trPr>
        <w:tc>
          <w:tcPr>
            <w:tcW w:w="832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3149B5" w:rsidRDefault="0076559D">
            <w:pPr>
              <w:rPr>
                <w:rFonts w:eastAsia="Times New Roman"/>
              </w:rPr>
            </w:pPr>
            <w:r>
              <w:rPr>
                <w:rFonts w:eastAsia="Times New Roman" w:hint="eastAsia"/>
              </w:rPr>
              <w:t>病例的定义和诊断是否恰当？</w:t>
            </w:r>
          </w:p>
        </w:tc>
      </w:tr>
      <w:tr w:rsidR="003149B5">
        <w:trPr>
          <w:trHeight w:val="405"/>
          <w:jc w:val="center"/>
        </w:trPr>
        <w:tc>
          <w:tcPr>
            <w:tcW w:w="832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3149B5" w:rsidRDefault="0076559D">
            <w:pPr>
              <w:rPr>
                <w:rFonts w:eastAsia="Times New Roman"/>
              </w:rPr>
            </w:pPr>
            <w:r>
              <w:rPr>
                <w:rFonts w:eastAsia="Times New Roman" w:hint="eastAsia"/>
              </w:rPr>
              <w:t>a、是的，疾病的定义和诊断是正确、独立和有效的 ☆</w:t>
            </w:r>
          </w:p>
        </w:tc>
      </w:tr>
      <w:tr w:rsidR="003149B5">
        <w:trPr>
          <w:trHeight w:val="140"/>
          <w:jc w:val="center"/>
        </w:trPr>
        <w:tc>
          <w:tcPr>
            <w:tcW w:w="832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3149B5" w:rsidRDefault="0076559D">
            <w:pPr>
              <w:rPr>
                <w:rFonts w:eastAsia="Times New Roman"/>
              </w:rPr>
            </w:pPr>
            <w:r>
              <w:rPr>
                <w:rFonts w:eastAsia="Times New Roman" w:hint="eastAsia"/>
              </w:rPr>
              <w:t xml:space="preserve">b、是的，例如根据病例记录或者医生自己的记录 </w:t>
            </w:r>
          </w:p>
        </w:tc>
      </w:tr>
      <w:tr w:rsidR="003149B5">
        <w:trPr>
          <w:trHeight w:val="230"/>
          <w:jc w:val="center"/>
        </w:trPr>
        <w:tc>
          <w:tcPr>
            <w:tcW w:w="832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3149B5" w:rsidRDefault="0076559D">
            <w:pPr>
              <w:rPr>
                <w:rFonts w:eastAsia="Times New Roman"/>
              </w:rPr>
            </w:pPr>
            <w:r>
              <w:rPr>
                <w:rFonts w:eastAsia="Times New Roman" w:hint="eastAsia"/>
              </w:rPr>
              <w:t>c、没有描述</w:t>
            </w:r>
          </w:p>
        </w:tc>
      </w:tr>
      <w:tr w:rsidR="003149B5">
        <w:trPr>
          <w:trHeight w:val="783"/>
          <w:jc w:val="center"/>
        </w:trPr>
        <w:tc>
          <w:tcPr>
            <w:tcW w:w="832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3149B5" w:rsidRDefault="003149B5">
            <w:pPr>
              <w:rPr>
                <w:rFonts w:eastAsia="Times New Roman"/>
              </w:rPr>
            </w:pPr>
          </w:p>
          <w:p w:rsidR="003149B5" w:rsidRDefault="0076559D">
            <w:pPr>
              <w:rPr>
                <w:rFonts w:eastAsia="Times New Roman"/>
              </w:rPr>
            </w:pPr>
            <w:r>
              <w:rPr>
                <w:rFonts w:eastAsia="Times New Roman" w:hint="eastAsia"/>
              </w:rPr>
              <w:t>病例的代表性</w:t>
            </w:r>
          </w:p>
        </w:tc>
      </w:tr>
      <w:tr w:rsidR="003149B5">
        <w:trPr>
          <w:trHeight w:val="65"/>
          <w:jc w:val="center"/>
        </w:trPr>
        <w:tc>
          <w:tcPr>
            <w:tcW w:w="832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3149B5" w:rsidRDefault="0076559D">
            <w:pPr>
              <w:rPr>
                <w:rFonts w:eastAsia="Times New Roman"/>
              </w:rPr>
            </w:pPr>
            <w:r>
              <w:rPr>
                <w:rFonts w:eastAsia="Times New Roman" w:hint="eastAsia"/>
              </w:rPr>
              <w:t>a、是连续病例。或者病例有很好的代表性 ☆</w:t>
            </w:r>
          </w:p>
        </w:tc>
      </w:tr>
      <w:tr w:rsidR="003149B5">
        <w:trPr>
          <w:trHeight w:val="365"/>
          <w:jc w:val="center"/>
        </w:trPr>
        <w:tc>
          <w:tcPr>
            <w:tcW w:w="832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3149B5" w:rsidRDefault="0076559D">
            <w:pPr>
              <w:rPr>
                <w:rFonts w:eastAsia="Times New Roman"/>
              </w:rPr>
            </w:pPr>
            <w:r>
              <w:rPr>
                <w:rFonts w:eastAsia="Times New Roman" w:hint="eastAsia"/>
              </w:rPr>
              <w:t>b、存在选择性偏倚或者没有阐明</w:t>
            </w:r>
          </w:p>
        </w:tc>
      </w:tr>
      <w:tr w:rsidR="003149B5">
        <w:trPr>
          <w:trHeight w:val="536"/>
          <w:jc w:val="center"/>
        </w:trPr>
        <w:tc>
          <w:tcPr>
            <w:tcW w:w="832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3149B5" w:rsidRDefault="003149B5">
            <w:pPr>
              <w:rPr>
                <w:rFonts w:eastAsia="Times New Roman"/>
              </w:rPr>
            </w:pPr>
          </w:p>
          <w:p w:rsidR="003149B5" w:rsidRDefault="0076559D">
            <w:pPr>
              <w:rPr>
                <w:rFonts w:eastAsia="Times New Roman"/>
              </w:rPr>
            </w:pPr>
            <w:r>
              <w:rPr>
                <w:rFonts w:eastAsia="Times New Roman" w:hint="eastAsia"/>
              </w:rPr>
              <w:t>对照的选择</w:t>
            </w:r>
          </w:p>
        </w:tc>
      </w:tr>
      <w:tr w:rsidR="003149B5">
        <w:trPr>
          <w:jc w:val="center"/>
        </w:trPr>
        <w:tc>
          <w:tcPr>
            <w:tcW w:w="832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3149B5" w:rsidRDefault="0076559D">
            <w:pPr>
              <w:rPr>
                <w:rFonts w:eastAsia="Times New Roman"/>
              </w:rPr>
            </w:pPr>
            <w:r>
              <w:rPr>
                <w:rFonts w:eastAsia="Times New Roman" w:hint="eastAsia"/>
              </w:rPr>
              <w:t>a、社区对照  ☆</w:t>
            </w:r>
          </w:p>
        </w:tc>
      </w:tr>
      <w:tr w:rsidR="003149B5">
        <w:trPr>
          <w:jc w:val="center"/>
        </w:trPr>
        <w:tc>
          <w:tcPr>
            <w:tcW w:w="8328" w:type="dxa"/>
            <w:tcBorders>
              <w:top w:val="single" w:sz="8" w:space="0" w:color="FFFFFF" w:themeColor="background1"/>
              <w:left w:val="single" w:sz="8" w:space="0" w:color="FFFFFF" w:themeColor="background1"/>
              <w:right w:val="single" w:sz="8" w:space="0" w:color="FFFFFF" w:themeColor="background1"/>
            </w:tcBorders>
            <w:vAlign w:val="center"/>
          </w:tcPr>
          <w:p w:rsidR="003149B5" w:rsidRDefault="0076559D">
            <w:pPr>
              <w:rPr>
                <w:rFonts w:eastAsia="Times New Roman"/>
              </w:rPr>
            </w:pPr>
            <w:r>
              <w:rPr>
                <w:rFonts w:eastAsia="Times New Roman" w:hint="eastAsia"/>
              </w:rPr>
              <w:t>b、医院对照</w:t>
            </w:r>
          </w:p>
          <w:p w:rsidR="003149B5" w:rsidRDefault="0076559D">
            <w:pPr>
              <w:rPr>
                <w:rFonts w:eastAsia="Times New Roman"/>
              </w:rPr>
            </w:pPr>
            <w:r>
              <w:rPr>
                <w:rFonts w:eastAsia="Times New Roman" w:hint="eastAsia"/>
              </w:rPr>
              <w:t>c、没有描述</w:t>
            </w:r>
          </w:p>
        </w:tc>
      </w:tr>
      <w:tr w:rsidR="003149B5">
        <w:trPr>
          <w:jc w:val="center"/>
        </w:trPr>
        <w:tc>
          <w:tcPr>
            <w:tcW w:w="832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3149B5" w:rsidRDefault="003149B5">
            <w:pPr>
              <w:rPr>
                <w:rFonts w:eastAsia="Times New Roman"/>
              </w:rPr>
            </w:pPr>
          </w:p>
          <w:p w:rsidR="003149B5" w:rsidRDefault="0076559D">
            <w:pPr>
              <w:rPr>
                <w:rFonts w:eastAsia="Times New Roman"/>
              </w:rPr>
            </w:pPr>
            <w:r>
              <w:rPr>
                <w:rFonts w:eastAsia="Times New Roman" w:hint="eastAsia"/>
              </w:rPr>
              <w:t>对照的定义</w:t>
            </w:r>
          </w:p>
        </w:tc>
      </w:tr>
      <w:tr w:rsidR="003149B5">
        <w:trPr>
          <w:jc w:val="center"/>
        </w:trPr>
        <w:tc>
          <w:tcPr>
            <w:tcW w:w="832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3149B5" w:rsidRDefault="0076559D">
            <w:pPr>
              <w:rPr>
                <w:rFonts w:eastAsia="Times New Roman"/>
              </w:rPr>
            </w:pPr>
            <w:r>
              <w:rPr>
                <w:rFonts w:eastAsia="Times New Roman" w:hint="eastAsia"/>
              </w:rPr>
              <w:t>a、没有需要研究的疾病病史☆</w:t>
            </w:r>
          </w:p>
        </w:tc>
      </w:tr>
      <w:tr w:rsidR="003149B5">
        <w:trPr>
          <w:jc w:val="center"/>
        </w:trPr>
        <w:tc>
          <w:tcPr>
            <w:tcW w:w="8328" w:type="dxa"/>
            <w:tcBorders>
              <w:top w:val="single" w:sz="8" w:space="0" w:color="FFFFFF" w:themeColor="background1"/>
              <w:left w:val="single" w:sz="8" w:space="0" w:color="FFFFFF" w:themeColor="background1"/>
              <w:bottom w:val="single" w:sz="8" w:space="0" w:color="auto"/>
              <w:right w:val="single" w:sz="8" w:space="0" w:color="FFFFFF" w:themeColor="background1"/>
            </w:tcBorders>
            <w:vAlign w:val="center"/>
          </w:tcPr>
          <w:p w:rsidR="003149B5" w:rsidRDefault="0076559D">
            <w:pPr>
              <w:rPr>
                <w:rFonts w:eastAsia="Times New Roman"/>
              </w:rPr>
            </w:pPr>
            <w:r>
              <w:rPr>
                <w:rFonts w:eastAsia="Times New Roman" w:hint="eastAsia"/>
              </w:rPr>
              <w:t>b、没有描述</w:t>
            </w:r>
          </w:p>
        </w:tc>
      </w:tr>
      <w:tr w:rsidR="003149B5">
        <w:trPr>
          <w:jc w:val="center"/>
        </w:trPr>
        <w:tc>
          <w:tcPr>
            <w:tcW w:w="8328" w:type="dxa"/>
            <w:tcBorders>
              <w:top w:val="single" w:sz="8" w:space="0" w:color="auto"/>
              <w:left w:val="single" w:sz="8" w:space="0" w:color="FFFFFF" w:themeColor="background1"/>
              <w:bottom w:val="single" w:sz="8" w:space="0" w:color="FFFFFF" w:themeColor="background1"/>
              <w:right w:val="single" w:sz="8" w:space="0" w:color="FFFFFF" w:themeColor="background1"/>
            </w:tcBorders>
            <w:vAlign w:val="center"/>
          </w:tcPr>
          <w:p w:rsidR="003149B5" w:rsidRDefault="0076559D">
            <w:pPr>
              <w:rPr>
                <w:rFonts w:eastAsia="Times New Roman"/>
              </w:rPr>
            </w:pPr>
            <w:r>
              <w:rPr>
                <w:rFonts w:eastAsia="Times New Roman" w:hint="eastAsia"/>
              </w:rPr>
              <w:t>可比性</w:t>
            </w:r>
          </w:p>
        </w:tc>
      </w:tr>
      <w:tr w:rsidR="003149B5">
        <w:trPr>
          <w:jc w:val="center"/>
        </w:trPr>
        <w:tc>
          <w:tcPr>
            <w:tcW w:w="832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3149B5" w:rsidRDefault="0076559D">
            <w:pPr>
              <w:rPr>
                <w:rFonts w:eastAsia="Times New Roman"/>
              </w:rPr>
            </w:pPr>
            <w:r>
              <w:rPr>
                <w:rFonts w:eastAsia="Times New Roman" w:hint="eastAsia"/>
              </w:rPr>
              <w:t>病例和对照的可比性（设计和分析阶段）</w:t>
            </w:r>
          </w:p>
        </w:tc>
      </w:tr>
      <w:tr w:rsidR="003149B5">
        <w:trPr>
          <w:jc w:val="center"/>
        </w:trPr>
        <w:tc>
          <w:tcPr>
            <w:tcW w:w="832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3149B5" w:rsidRDefault="0076559D">
            <w:pPr>
              <w:rPr>
                <w:rFonts w:eastAsia="Times New Roman"/>
              </w:rPr>
            </w:pPr>
            <w:r>
              <w:rPr>
                <w:rFonts w:eastAsia="Times New Roman" w:hint="eastAsia"/>
              </w:rPr>
              <w:t>a、根据最重要的因素来选择和分析对照☆</w:t>
            </w:r>
          </w:p>
        </w:tc>
      </w:tr>
      <w:tr w:rsidR="003149B5">
        <w:trPr>
          <w:jc w:val="center"/>
        </w:trPr>
        <w:tc>
          <w:tcPr>
            <w:tcW w:w="8328" w:type="dxa"/>
            <w:tcBorders>
              <w:top w:val="single" w:sz="8" w:space="0" w:color="FFFFFF" w:themeColor="background1"/>
              <w:left w:val="single" w:sz="8" w:space="0" w:color="FFFFFF" w:themeColor="background1"/>
              <w:bottom w:val="single" w:sz="8" w:space="0" w:color="auto"/>
              <w:right w:val="single" w:sz="8" w:space="0" w:color="FFFFFF" w:themeColor="background1"/>
            </w:tcBorders>
            <w:vAlign w:val="center"/>
          </w:tcPr>
          <w:p w:rsidR="003149B5" w:rsidRDefault="0076559D">
            <w:pPr>
              <w:rPr>
                <w:rFonts w:eastAsia="Times New Roman"/>
              </w:rPr>
            </w:pPr>
            <w:r>
              <w:rPr>
                <w:rFonts w:eastAsia="Times New Roman" w:hint="eastAsia"/>
              </w:rPr>
              <w:t>b、根据其他重要因素（例如第二重要因素）来选择和分析对照</w:t>
            </w:r>
          </w:p>
        </w:tc>
      </w:tr>
      <w:tr w:rsidR="003149B5">
        <w:trPr>
          <w:jc w:val="center"/>
        </w:trPr>
        <w:tc>
          <w:tcPr>
            <w:tcW w:w="8328" w:type="dxa"/>
            <w:tcBorders>
              <w:top w:val="single" w:sz="8" w:space="0" w:color="auto"/>
              <w:left w:val="single" w:sz="8" w:space="0" w:color="FFFFFF" w:themeColor="background1"/>
              <w:bottom w:val="single" w:sz="8" w:space="0" w:color="FFFFFF" w:themeColor="background1"/>
              <w:right w:val="single" w:sz="8" w:space="0" w:color="FFFFFF" w:themeColor="background1"/>
            </w:tcBorders>
            <w:vAlign w:val="center"/>
          </w:tcPr>
          <w:p w:rsidR="003149B5" w:rsidRDefault="0076559D">
            <w:pPr>
              <w:rPr>
                <w:rFonts w:eastAsia="Times New Roman"/>
              </w:rPr>
            </w:pPr>
            <w:r>
              <w:rPr>
                <w:rFonts w:eastAsia="Times New Roman" w:hint="eastAsia"/>
              </w:rPr>
              <w:t>暴露</w:t>
            </w:r>
          </w:p>
        </w:tc>
      </w:tr>
      <w:tr w:rsidR="003149B5">
        <w:trPr>
          <w:jc w:val="center"/>
        </w:trPr>
        <w:tc>
          <w:tcPr>
            <w:tcW w:w="832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3149B5" w:rsidRDefault="0076559D">
            <w:pPr>
              <w:rPr>
                <w:rFonts w:eastAsia="Times New Roman"/>
              </w:rPr>
            </w:pPr>
            <w:r>
              <w:rPr>
                <w:rFonts w:eastAsia="Times New Roman" w:hint="eastAsia"/>
              </w:rPr>
              <w:t>暴露的调查和评估方法</w:t>
            </w:r>
          </w:p>
        </w:tc>
      </w:tr>
      <w:tr w:rsidR="003149B5">
        <w:trPr>
          <w:jc w:val="center"/>
        </w:trPr>
        <w:tc>
          <w:tcPr>
            <w:tcW w:w="832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3149B5" w:rsidRDefault="0076559D">
            <w:pPr>
              <w:rPr>
                <w:rFonts w:eastAsia="Times New Roman"/>
              </w:rPr>
            </w:pPr>
            <w:r>
              <w:rPr>
                <w:rFonts w:eastAsia="Times New Roman" w:hint="eastAsia"/>
              </w:rPr>
              <w:t>a、可靠的记录（例如外科记录）☆</w:t>
            </w:r>
          </w:p>
        </w:tc>
      </w:tr>
      <w:tr w:rsidR="003149B5">
        <w:trPr>
          <w:jc w:val="center"/>
        </w:trPr>
        <w:tc>
          <w:tcPr>
            <w:tcW w:w="832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3149B5" w:rsidRDefault="0076559D">
            <w:pPr>
              <w:rPr>
                <w:rFonts w:eastAsia="Times New Roman"/>
              </w:rPr>
            </w:pPr>
            <w:r>
              <w:rPr>
                <w:rFonts w:eastAsia="Times New Roman" w:hint="eastAsia"/>
              </w:rPr>
              <w:t>b、盲法的面谈☆</w:t>
            </w:r>
          </w:p>
        </w:tc>
      </w:tr>
      <w:tr w:rsidR="003149B5">
        <w:trPr>
          <w:jc w:val="center"/>
        </w:trPr>
        <w:tc>
          <w:tcPr>
            <w:tcW w:w="832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3149B5" w:rsidRDefault="0076559D">
            <w:pPr>
              <w:rPr>
                <w:rFonts w:eastAsia="Times New Roman"/>
              </w:rPr>
            </w:pPr>
            <w:r>
              <w:rPr>
                <w:rFonts w:eastAsia="Times New Roman" w:hint="eastAsia"/>
              </w:rPr>
              <w:t>c、非盲法的面谈</w:t>
            </w:r>
          </w:p>
        </w:tc>
      </w:tr>
      <w:tr w:rsidR="003149B5">
        <w:trPr>
          <w:jc w:val="center"/>
        </w:trPr>
        <w:tc>
          <w:tcPr>
            <w:tcW w:w="832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3149B5" w:rsidRDefault="0076559D">
            <w:pPr>
              <w:rPr>
                <w:rFonts w:eastAsia="Times New Roman"/>
              </w:rPr>
            </w:pPr>
            <w:r>
              <w:rPr>
                <w:rFonts w:eastAsia="Times New Roman" w:hint="eastAsia"/>
              </w:rPr>
              <w:t>d、自我记录或者病例记录</w:t>
            </w:r>
          </w:p>
        </w:tc>
      </w:tr>
      <w:tr w:rsidR="003149B5">
        <w:trPr>
          <w:jc w:val="center"/>
        </w:trPr>
        <w:tc>
          <w:tcPr>
            <w:tcW w:w="832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3149B5" w:rsidRDefault="0076559D">
            <w:pPr>
              <w:rPr>
                <w:rFonts w:eastAsia="Times New Roman"/>
              </w:rPr>
            </w:pPr>
            <w:r>
              <w:rPr>
                <w:rFonts w:eastAsia="Times New Roman" w:hint="eastAsia"/>
              </w:rPr>
              <w:t>e、没有描述</w:t>
            </w:r>
          </w:p>
        </w:tc>
      </w:tr>
      <w:tr w:rsidR="003149B5">
        <w:trPr>
          <w:jc w:val="center"/>
        </w:trPr>
        <w:tc>
          <w:tcPr>
            <w:tcW w:w="832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3149B5" w:rsidRDefault="003149B5">
            <w:pPr>
              <w:rPr>
                <w:rFonts w:eastAsia="Times New Roman"/>
              </w:rPr>
            </w:pPr>
          </w:p>
          <w:p w:rsidR="003149B5" w:rsidRDefault="0076559D">
            <w:pPr>
              <w:rPr>
                <w:rFonts w:eastAsia="Times New Roman"/>
              </w:rPr>
            </w:pPr>
            <w:r>
              <w:rPr>
                <w:rFonts w:eastAsia="Times New Roman" w:hint="eastAsia"/>
              </w:rPr>
              <w:t>病例和对照的调查方法是否相同？</w:t>
            </w:r>
          </w:p>
        </w:tc>
      </w:tr>
      <w:tr w:rsidR="003149B5">
        <w:trPr>
          <w:jc w:val="center"/>
        </w:trPr>
        <w:tc>
          <w:tcPr>
            <w:tcW w:w="832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3149B5" w:rsidRDefault="0076559D">
            <w:pPr>
              <w:rPr>
                <w:rFonts w:eastAsia="Times New Roman"/>
              </w:rPr>
            </w:pPr>
            <w:r>
              <w:rPr>
                <w:rFonts w:eastAsia="Times New Roman" w:hint="eastAsia"/>
              </w:rPr>
              <w:t>a、是的☆</w:t>
            </w:r>
          </w:p>
        </w:tc>
      </w:tr>
      <w:tr w:rsidR="003149B5">
        <w:trPr>
          <w:jc w:val="center"/>
        </w:trPr>
        <w:tc>
          <w:tcPr>
            <w:tcW w:w="832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3149B5" w:rsidRDefault="0076559D">
            <w:pPr>
              <w:rPr>
                <w:rFonts w:eastAsia="Times New Roman"/>
              </w:rPr>
            </w:pPr>
            <w:r>
              <w:rPr>
                <w:rFonts w:eastAsia="Times New Roman" w:hint="eastAsia"/>
              </w:rPr>
              <w:t>b、不是</w:t>
            </w:r>
          </w:p>
        </w:tc>
      </w:tr>
      <w:tr w:rsidR="003149B5">
        <w:trPr>
          <w:jc w:val="center"/>
        </w:trPr>
        <w:tc>
          <w:tcPr>
            <w:tcW w:w="832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3149B5" w:rsidRDefault="0076559D">
            <w:pPr>
              <w:rPr>
                <w:rFonts w:eastAsia="Times New Roman"/>
              </w:rPr>
            </w:pPr>
            <w:r>
              <w:rPr>
                <w:rFonts w:eastAsia="Times New Roman" w:hint="eastAsia"/>
              </w:rPr>
              <w:t>无应答率</w:t>
            </w:r>
          </w:p>
        </w:tc>
      </w:tr>
      <w:tr w:rsidR="003149B5">
        <w:trPr>
          <w:jc w:val="center"/>
        </w:trPr>
        <w:tc>
          <w:tcPr>
            <w:tcW w:w="8328" w:type="dxa"/>
            <w:tcBorders>
              <w:top w:val="single" w:sz="8" w:space="0" w:color="FFFFFF" w:themeColor="background1"/>
              <w:left w:val="single" w:sz="8" w:space="0" w:color="FFFFFF" w:themeColor="background1"/>
              <w:bottom w:val="single" w:sz="12" w:space="0" w:color="auto"/>
              <w:right w:val="single" w:sz="8" w:space="0" w:color="FFFFFF" w:themeColor="background1"/>
            </w:tcBorders>
            <w:vAlign w:val="center"/>
          </w:tcPr>
          <w:p w:rsidR="003149B5" w:rsidRDefault="0076559D">
            <w:pPr>
              <w:rPr>
                <w:rFonts w:eastAsia="Times New Roman"/>
              </w:rPr>
            </w:pPr>
            <w:r>
              <w:rPr>
                <w:rFonts w:eastAsia="Times New Roman" w:hint="eastAsia"/>
              </w:rPr>
              <w:t>a、两组无应答率相同☆</w:t>
            </w:r>
          </w:p>
        </w:tc>
      </w:tr>
    </w:tbl>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76559D">
      <w:pPr>
        <w:spacing w:line="360" w:lineRule="auto"/>
        <w:jc w:val="center"/>
      </w:pPr>
      <w:r>
        <w:rPr>
          <w:rFonts w:ascii="宋体" w:eastAsia="宋体" w:hAnsi="宋体" w:cs="宋体" w:hint="eastAsia"/>
          <w:color w:val="000000" w:themeColor="text1"/>
          <w:szCs w:val="21"/>
        </w:rPr>
        <w:lastRenderedPageBreak/>
        <w:t>附件</w:t>
      </w:r>
      <w:r>
        <w:rPr>
          <w:rFonts w:cs="宋体" w:hint="eastAsia"/>
          <w:color w:val="000000" w:themeColor="text1"/>
          <w:szCs w:val="21"/>
        </w:rPr>
        <w:t xml:space="preserve">3  </w:t>
      </w:r>
      <w:r>
        <w:t>NICE</w:t>
      </w:r>
      <w:r>
        <w:rPr>
          <w:rFonts w:hAnsi="宋体" w:hint="eastAsia"/>
        </w:rPr>
        <w:t>病例系列质量评价量表</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38"/>
        <w:gridCol w:w="567"/>
        <w:gridCol w:w="618"/>
      </w:tblGrid>
      <w:tr w:rsidR="003149B5">
        <w:trPr>
          <w:trHeight w:val="425"/>
          <w:jc w:val="center"/>
        </w:trPr>
        <w:tc>
          <w:tcPr>
            <w:tcW w:w="7338" w:type="dxa"/>
            <w:tcBorders>
              <w:top w:val="single" w:sz="12" w:space="0" w:color="000000" w:themeColor="text1"/>
              <w:left w:val="single" w:sz="8" w:space="0" w:color="FFFFFF" w:themeColor="background1"/>
              <w:bottom w:val="single" w:sz="8" w:space="0" w:color="auto"/>
              <w:right w:val="single" w:sz="8" w:space="0" w:color="FFFFFF" w:themeColor="background1"/>
            </w:tcBorders>
            <w:vAlign w:val="center"/>
          </w:tcPr>
          <w:p w:rsidR="003149B5" w:rsidRDefault="0076559D">
            <w:pPr>
              <w:jc w:val="center"/>
            </w:pPr>
            <w:r>
              <w:rPr>
                <w:rFonts w:hAnsi="宋体" w:hint="eastAsia"/>
              </w:rPr>
              <w:t>条目</w:t>
            </w:r>
          </w:p>
        </w:tc>
        <w:tc>
          <w:tcPr>
            <w:tcW w:w="567" w:type="dxa"/>
            <w:tcBorders>
              <w:top w:val="single" w:sz="12" w:space="0" w:color="000000" w:themeColor="text1"/>
              <w:left w:val="single" w:sz="8" w:space="0" w:color="FFFFFF" w:themeColor="background1"/>
              <w:bottom w:val="single" w:sz="8" w:space="0" w:color="auto"/>
              <w:right w:val="single" w:sz="8" w:space="0" w:color="FFFFFF" w:themeColor="background1"/>
            </w:tcBorders>
            <w:vAlign w:val="center"/>
          </w:tcPr>
          <w:p w:rsidR="003149B5" w:rsidRDefault="0076559D">
            <w:pPr>
              <w:jc w:val="center"/>
            </w:pPr>
            <w:r>
              <w:rPr>
                <w:rFonts w:hAnsi="宋体" w:hint="eastAsia"/>
              </w:rPr>
              <w:t>是</w:t>
            </w:r>
          </w:p>
        </w:tc>
        <w:tc>
          <w:tcPr>
            <w:tcW w:w="618" w:type="dxa"/>
            <w:tcBorders>
              <w:top w:val="single" w:sz="12" w:space="0" w:color="000000" w:themeColor="text1"/>
              <w:left w:val="single" w:sz="8" w:space="0" w:color="FFFFFF" w:themeColor="background1"/>
              <w:bottom w:val="single" w:sz="8" w:space="0" w:color="auto"/>
              <w:right w:val="single" w:sz="8" w:space="0" w:color="FFFFFF" w:themeColor="background1"/>
            </w:tcBorders>
            <w:vAlign w:val="center"/>
          </w:tcPr>
          <w:p w:rsidR="003149B5" w:rsidRDefault="0076559D">
            <w:pPr>
              <w:jc w:val="center"/>
            </w:pPr>
            <w:r>
              <w:rPr>
                <w:rFonts w:hAnsi="宋体" w:hint="eastAsia"/>
              </w:rPr>
              <w:t>否</w:t>
            </w:r>
          </w:p>
        </w:tc>
      </w:tr>
      <w:tr w:rsidR="003149B5">
        <w:trPr>
          <w:trHeight w:val="540"/>
          <w:jc w:val="center"/>
        </w:trPr>
        <w:tc>
          <w:tcPr>
            <w:tcW w:w="7338" w:type="dxa"/>
            <w:tcBorders>
              <w:top w:val="single" w:sz="8" w:space="0" w:color="auto"/>
              <w:left w:val="single" w:sz="8" w:space="0" w:color="FFFFFF" w:themeColor="background1"/>
              <w:bottom w:val="single" w:sz="6" w:space="0" w:color="FFFFFF" w:themeColor="background1"/>
              <w:right w:val="single" w:sz="8" w:space="0" w:color="FFFFFF" w:themeColor="background1"/>
            </w:tcBorders>
            <w:vAlign w:val="center"/>
          </w:tcPr>
          <w:p w:rsidR="003149B5" w:rsidRDefault="0076559D">
            <w:pPr>
              <w:pStyle w:val="afd"/>
              <w:numPr>
                <w:ilvl w:val="0"/>
                <w:numId w:val="4"/>
              </w:numPr>
              <w:ind w:firstLineChars="0"/>
              <w:rPr>
                <w:rFonts w:ascii="Times New Roman" w:eastAsia="宋体" w:hAnsi="Times New Roman"/>
              </w:rPr>
            </w:pPr>
            <w:r>
              <w:rPr>
                <w:rFonts w:ascii="Times New Roman" w:eastAsia="宋体" w:hAnsi="宋体" w:hint="eastAsia"/>
              </w:rPr>
              <w:t>病例系列中的病例是否来自不同级别的医疗机构，开展了多中心的研究？</w:t>
            </w:r>
          </w:p>
        </w:tc>
        <w:tc>
          <w:tcPr>
            <w:tcW w:w="567" w:type="dxa"/>
            <w:tcBorders>
              <w:top w:val="single" w:sz="8" w:space="0" w:color="auto"/>
              <w:left w:val="single" w:sz="8" w:space="0" w:color="FFFFFF" w:themeColor="background1"/>
              <w:bottom w:val="single" w:sz="6" w:space="0" w:color="FFFFFF" w:themeColor="background1"/>
              <w:right w:val="single" w:sz="8" w:space="0" w:color="FFFFFF" w:themeColor="background1"/>
            </w:tcBorders>
            <w:vAlign w:val="center"/>
          </w:tcPr>
          <w:p w:rsidR="003149B5" w:rsidRDefault="003149B5"/>
        </w:tc>
        <w:tc>
          <w:tcPr>
            <w:tcW w:w="618" w:type="dxa"/>
            <w:tcBorders>
              <w:top w:val="single" w:sz="8" w:space="0" w:color="auto"/>
              <w:left w:val="single" w:sz="8" w:space="0" w:color="FFFFFF" w:themeColor="background1"/>
              <w:bottom w:val="single" w:sz="6" w:space="0" w:color="FFFFFF" w:themeColor="background1"/>
              <w:right w:val="single" w:sz="8" w:space="0" w:color="FFFFFF" w:themeColor="background1"/>
            </w:tcBorders>
            <w:vAlign w:val="center"/>
          </w:tcPr>
          <w:p w:rsidR="003149B5" w:rsidRDefault="003149B5"/>
        </w:tc>
      </w:tr>
      <w:tr w:rsidR="003149B5">
        <w:trPr>
          <w:trHeight w:val="554"/>
          <w:jc w:val="center"/>
        </w:trPr>
        <w:tc>
          <w:tcPr>
            <w:tcW w:w="7338" w:type="dxa"/>
            <w:tcBorders>
              <w:top w:val="single" w:sz="6" w:space="0" w:color="FFFFFF" w:themeColor="background1"/>
              <w:left w:val="single" w:sz="8" w:space="0" w:color="FFFFFF" w:themeColor="background1"/>
              <w:bottom w:val="single" w:sz="6" w:space="0" w:color="FFFFFF" w:themeColor="background1"/>
              <w:right w:val="single" w:sz="8" w:space="0" w:color="FFFFFF" w:themeColor="background1"/>
            </w:tcBorders>
            <w:vAlign w:val="center"/>
          </w:tcPr>
          <w:p w:rsidR="003149B5" w:rsidRDefault="0076559D">
            <w:r>
              <w:rPr>
                <w:rFonts w:hint="eastAsia"/>
              </w:rPr>
              <w:t>2</w:t>
            </w:r>
            <w:r>
              <w:rPr>
                <w:rFonts w:hAnsi="宋体" w:hint="eastAsia"/>
              </w:rPr>
              <w:t>、是否清楚明确的描述研究的假说或目的，目标？</w:t>
            </w:r>
          </w:p>
        </w:tc>
        <w:tc>
          <w:tcPr>
            <w:tcW w:w="567" w:type="dxa"/>
            <w:tcBorders>
              <w:top w:val="single" w:sz="6" w:space="0" w:color="FFFFFF" w:themeColor="background1"/>
              <w:left w:val="single" w:sz="8" w:space="0" w:color="FFFFFF" w:themeColor="background1"/>
              <w:bottom w:val="single" w:sz="6" w:space="0" w:color="FFFFFF" w:themeColor="background1"/>
              <w:right w:val="single" w:sz="8" w:space="0" w:color="FFFFFF" w:themeColor="background1"/>
            </w:tcBorders>
            <w:vAlign w:val="center"/>
          </w:tcPr>
          <w:p w:rsidR="003149B5" w:rsidRDefault="003149B5"/>
        </w:tc>
        <w:tc>
          <w:tcPr>
            <w:tcW w:w="618" w:type="dxa"/>
            <w:tcBorders>
              <w:top w:val="single" w:sz="6" w:space="0" w:color="FFFFFF" w:themeColor="background1"/>
              <w:left w:val="single" w:sz="8" w:space="0" w:color="FFFFFF" w:themeColor="background1"/>
              <w:bottom w:val="single" w:sz="6" w:space="0" w:color="FFFFFF" w:themeColor="background1"/>
              <w:right w:val="single" w:sz="8" w:space="0" w:color="FFFFFF" w:themeColor="background1"/>
            </w:tcBorders>
            <w:vAlign w:val="center"/>
          </w:tcPr>
          <w:p w:rsidR="003149B5" w:rsidRDefault="003149B5"/>
        </w:tc>
      </w:tr>
      <w:tr w:rsidR="003149B5">
        <w:trPr>
          <w:trHeight w:val="548"/>
          <w:jc w:val="center"/>
        </w:trPr>
        <w:tc>
          <w:tcPr>
            <w:tcW w:w="7338" w:type="dxa"/>
            <w:tcBorders>
              <w:top w:val="single" w:sz="6" w:space="0" w:color="FFFFFF" w:themeColor="background1"/>
              <w:left w:val="single" w:sz="8" w:space="0" w:color="FFFFFF" w:themeColor="background1"/>
              <w:bottom w:val="single" w:sz="6" w:space="0" w:color="FFFFFF" w:themeColor="background1"/>
              <w:right w:val="single" w:sz="8" w:space="0" w:color="FFFFFF" w:themeColor="background1"/>
            </w:tcBorders>
            <w:vAlign w:val="center"/>
          </w:tcPr>
          <w:p w:rsidR="003149B5" w:rsidRDefault="0076559D">
            <w:r>
              <w:rPr>
                <w:rFonts w:hint="eastAsia"/>
              </w:rPr>
              <w:t>3</w:t>
            </w:r>
            <w:r>
              <w:rPr>
                <w:rFonts w:hAnsi="宋体" w:hint="eastAsia"/>
              </w:rPr>
              <w:t>、是否清楚地报告纳入和排除标准？</w:t>
            </w:r>
          </w:p>
        </w:tc>
        <w:tc>
          <w:tcPr>
            <w:tcW w:w="567" w:type="dxa"/>
            <w:tcBorders>
              <w:top w:val="single" w:sz="6" w:space="0" w:color="FFFFFF" w:themeColor="background1"/>
              <w:left w:val="single" w:sz="8" w:space="0" w:color="FFFFFF" w:themeColor="background1"/>
              <w:bottom w:val="single" w:sz="6" w:space="0" w:color="FFFFFF" w:themeColor="background1"/>
              <w:right w:val="single" w:sz="8" w:space="0" w:color="FFFFFF" w:themeColor="background1"/>
            </w:tcBorders>
            <w:vAlign w:val="center"/>
          </w:tcPr>
          <w:p w:rsidR="003149B5" w:rsidRDefault="003149B5"/>
        </w:tc>
        <w:tc>
          <w:tcPr>
            <w:tcW w:w="618" w:type="dxa"/>
            <w:tcBorders>
              <w:top w:val="single" w:sz="6" w:space="0" w:color="FFFFFF" w:themeColor="background1"/>
              <w:left w:val="single" w:sz="8" w:space="0" w:color="FFFFFF" w:themeColor="background1"/>
              <w:bottom w:val="single" w:sz="6" w:space="0" w:color="FFFFFF" w:themeColor="background1"/>
              <w:right w:val="single" w:sz="8" w:space="0" w:color="FFFFFF" w:themeColor="background1"/>
            </w:tcBorders>
            <w:vAlign w:val="center"/>
          </w:tcPr>
          <w:p w:rsidR="003149B5" w:rsidRDefault="003149B5"/>
        </w:tc>
      </w:tr>
      <w:tr w:rsidR="003149B5">
        <w:trPr>
          <w:trHeight w:val="556"/>
          <w:jc w:val="center"/>
        </w:trPr>
        <w:tc>
          <w:tcPr>
            <w:tcW w:w="7338" w:type="dxa"/>
            <w:tcBorders>
              <w:top w:val="single" w:sz="6" w:space="0" w:color="FFFFFF" w:themeColor="background1"/>
              <w:left w:val="single" w:sz="8" w:space="0" w:color="FFFFFF" w:themeColor="background1"/>
              <w:bottom w:val="single" w:sz="6" w:space="0" w:color="FFFFFF" w:themeColor="background1"/>
              <w:right w:val="single" w:sz="8" w:space="0" w:color="FFFFFF" w:themeColor="background1"/>
            </w:tcBorders>
            <w:vAlign w:val="center"/>
          </w:tcPr>
          <w:p w:rsidR="003149B5" w:rsidRDefault="0076559D">
            <w:r>
              <w:rPr>
                <w:rFonts w:hint="eastAsia"/>
              </w:rPr>
              <w:t>4</w:t>
            </w:r>
            <w:r>
              <w:rPr>
                <w:rFonts w:hAnsi="宋体" w:hint="eastAsia"/>
              </w:rPr>
              <w:t>、是否对测量的结局做出明确的定义？</w:t>
            </w:r>
          </w:p>
        </w:tc>
        <w:tc>
          <w:tcPr>
            <w:tcW w:w="567" w:type="dxa"/>
            <w:tcBorders>
              <w:top w:val="single" w:sz="6" w:space="0" w:color="FFFFFF" w:themeColor="background1"/>
              <w:left w:val="single" w:sz="8" w:space="0" w:color="FFFFFF" w:themeColor="background1"/>
              <w:bottom w:val="single" w:sz="6" w:space="0" w:color="FFFFFF" w:themeColor="background1"/>
              <w:right w:val="single" w:sz="8" w:space="0" w:color="FFFFFF" w:themeColor="background1"/>
            </w:tcBorders>
            <w:vAlign w:val="center"/>
          </w:tcPr>
          <w:p w:rsidR="003149B5" w:rsidRDefault="003149B5"/>
        </w:tc>
        <w:tc>
          <w:tcPr>
            <w:tcW w:w="618" w:type="dxa"/>
            <w:tcBorders>
              <w:top w:val="single" w:sz="6" w:space="0" w:color="FFFFFF" w:themeColor="background1"/>
              <w:left w:val="single" w:sz="8" w:space="0" w:color="FFFFFF" w:themeColor="background1"/>
              <w:bottom w:val="single" w:sz="6" w:space="0" w:color="FFFFFF" w:themeColor="background1"/>
              <w:right w:val="single" w:sz="8" w:space="0" w:color="FFFFFF" w:themeColor="background1"/>
            </w:tcBorders>
            <w:vAlign w:val="center"/>
          </w:tcPr>
          <w:p w:rsidR="003149B5" w:rsidRDefault="003149B5"/>
        </w:tc>
      </w:tr>
      <w:tr w:rsidR="003149B5">
        <w:trPr>
          <w:trHeight w:val="549"/>
          <w:jc w:val="center"/>
        </w:trPr>
        <w:tc>
          <w:tcPr>
            <w:tcW w:w="7338" w:type="dxa"/>
            <w:tcBorders>
              <w:top w:val="single" w:sz="6" w:space="0" w:color="FFFFFF" w:themeColor="background1"/>
              <w:left w:val="single" w:sz="8" w:space="0" w:color="FFFFFF" w:themeColor="background1"/>
              <w:bottom w:val="single" w:sz="6" w:space="0" w:color="FFFFFF" w:themeColor="background1"/>
              <w:right w:val="single" w:sz="8" w:space="0" w:color="FFFFFF" w:themeColor="background1"/>
            </w:tcBorders>
            <w:vAlign w:val="center"/>
          </w:tcPr>
          <w:p w:rsidR="003149B5" w:rsidRDefault="0076559D">
            <w:r>
              <w:rPr>
                <w:rFonts w:hint="eastAsia"/>
              </w:rPr>
              <w:t>5</w:t>
            </w:r>
            <w:r>
              <w:rPr>
                <w:rFonts w:hAnsi="宋体" w:hint="eastAsia"/>
              </w:rPr>
              <w:t>、收集的数据是否达到预期目标？</w:t>
            </w:r>
          </w:p>
        </w:tc>
        <w:tc>
          <w:tcPr>
            <w:tcW w:w="567" w:type="dxa"/>
            <w:tcBorders>
              <w:top w:val="single" w:sz="6" w:space="0" w:color="FFFFFF" w:themeColor="background1"/>
              <w:left w:val="single" w:sz="8" w:space="0" w:color="FFFFFF" w:themeColor="background1"/>
              <w:bottom w:val="single" w:sz="6" w:space="0" w:color="FFFFFF" w:themeColor="background1"/>
              <w:right w:val="single" w:sz="8" w:space="0" w:color="FFFFFF" w:themeColor="background1"/>
            </w:tcBorders>
            <w:vAlign w:val="center"/>
          </w:tcPr>
          <w:p w:rsidR="003149B5" w:rsidRDefault="003149B5"/>
        </w:tc>
        <w:tc>
          <w:tcPr>
            <w:tcW w:w="618" w:type="dxa"/>
            <w:tcBorders>
              <w:top w:val="single" w:sz="6" w:space="0" w:color="FFFFFF" w:themeColor="background1"/>
              <w:left w:val="single" w:sz="8" w:space="0" w:color="FFFFFF" w:themeColor="background1"/>
              <w:bottom w:val="single" w:sz="6" w:space="0" w:color="FFFFFF" w:themeColor="background1"/>
              <w:right w:val="single" w:sz="8" w:space="0" w:color="FFFFFF" w:themeColor="background1"/>
            </w:tcBorders>
            <w:vAlign w:val="center"/>
          </w:tcPr>
          <w:p w:rsidR="003149B5" w:rsidRDefault="003149B5"/>
        </w:tc>
      </w:tr>
      <w:tr w:rsidR="003149B5">
        <w:trPr>
          <w:trHeight w:val="430"/>
          <w:jc w:val="center"/>
        </w:trPr>
        <w:tc>
          <w:tcPr>
            <w:tcW w:w="7338" w:type="dxa"/>
            <w:tcBorders>
              <w:top w:val="single" w:sz="6" w:space="0" w:color="FFFFFF" w:themeColor="background1"/>
              <w:left w:val="single" w:sz="8" w:space="0" w:color="FFFFFF" w:themeColor="background1"/>
              <w:bottom w:val="single" w:sz="6" w:space="0" w:color="FFFFFF" w:themeColor="background1"/>
              <w:right w:val="single" w:sz="8" w:space="0" w:color="FFFFFF" w:themeColor="background1"/>
            </w:tcBorders>
            <w:vAlign w:val="center"/>
          </w:tcPr>
          <w:p w:rsidR="003149B5" w:rsidRDefault="0076559D">
            <w:r>
              <w:rPr>
                <w:rFonts w:hint="eastAsia"/>
              </w:rPr>
              <w:t>6</w:t>
            </w:r>
            <w:r>
              <w:rPr>
                <w:rFonts w:hAnsi="宋体" w:hint="eastAsia"/>
              </w:rPr>
              <w:t>、是否准确地描述患者是连续招募的？</w:t>
            </w:r>
          </w:p>
        </w:tc>
        <w:tc>
          <w:tcPr>
            <w:tcW w:w="567" w:type="dxa"/>
            <w:tcBorders>
              <w:top w:val="single" w:sz="6" w:space="0" w:color="FFFFFF" w:themeColor="background1"/>
              <w:left w:val="single" w:sz="8" w:space="0" w:color="FFFFFF" w:themeColor="background1"/>
              <w:bottom w:val="single" w:sz="6" w:space="0" w:color="FFFFFF" w:themeColor="background1"/>
              <w:right w:val="single" w:sz="8" w:space="0" w:color="FFFFFF" w:themeColor="background1"/>
            </w:tcBorders>
            <w:vAlign w:val="center"/>
          </w:tcPr>
          <w:p w:rsidR="003149B5" w:rsidRDefault="003149B5"/>
        </w:tc>
        <w:tc>
          <w:tcPr>
            <w:tcW w:w="618" w:type="dxa"/>
            <w:tcBorders>
              <w:top w:val="single" w:sz="6" w:space="0" w:color="FFFFFF" w:themeColor="background1"/>
              <w:left w:val="single" w:sz="8" w:space="0" w:color="FFFFFF" w:themeColor="background1"/>
              <w:bottom w:val="single" w:sz="6" w:space="0" w:color="FFFFFF" w:themeColor="background1"/>
              <w:right w:val="single" w:sz="8" w:space="0" w:color="FFFFFF" w:themeColor="background1"/>
            </w:tcBorders>
            <w:vAlign w:val="center"/>
          </w:tcPr>
          <w:p w:rsidR="003149B5" w:rsidRDefault="003149B5"/>
        </w:tc>
      </w:tr>
      <w:tr w:rsidR="003149B5">
        <w:trPr>
          <w:trHeight w:val="536"/>
          <w:jc w:val="center"/>
        </w:trPr>
        <w:tc>
          <w:tcPr>
            <w:tcW w:w="7338" w:type="dxa"/>
            <w:tcBorders>
              <w:top w:val="single" w:sz="6" w:space="0" w:color="FFFFFF" w:themeColor="background1"/>
              <w:left w:val="single" w:sz="8" w:space="0" w:color="FFFFFF" w:themeColor="background1"/>
              <w:bottom w:val="single" w:sz="6" w:space="0" w:color="FFFFFF" w:themeColor="background1"/>
              <w:right w:val="single" w:sz="8" w:space="0" w:color="FFFFFF" w:themeColor="background1"/>
            </w:tcBorders>
            <w:vAlign w:val="center"/>
          </w:tcPr>
          <w:p w:rsidR="003149B5" w:rsidRDefault="0076559D">
            <w:r>
              <w:rPr>
                <w:rFonts w:hint="eastAsia"/>
              </w:rPr>
              <w:t>7</w:t>
            </w:r>
            <w:r>
              <w:rPr>
                <w:rFonts w:hAnsi="宋体" w:hint="eastAsia"/>
              </w:rPr>
              <w:t>、是否清楚明确地描述研究的主要发现？</w:t>
            </w:r>
          </w:p>
        </w:tc>
        <w:tc>
          <w:tcPr>
            <w:tcW w:w="567" w:type="dxa"/>
            <w:tcBorders>
              <w:top w:val="single" w:sz="6" w:space="0" w:color="FFFFFF" w:themeColor="background1"/>
              <w:left w:val="single" w:sz="8" w:space="0" w:color="FFFFFF" w:themeColor="background1"/>
              <w:bottom w:val="single" w:sz="6" w:space="0" w:color="FFFFFF" w:themeColor="background1"/>
              <w:right w:val="single" w:sz="8" w:space="0" w:color="FFFFFF" w:themeColor="background1"/>
            </w:tcBorders>
            <w:vAlign w:val="center"/>
          </w:tcPr>
          <w:p w:rsidR="003149B5" w:rsidRDefault="003149B5"/>
        </w:tc>
        <w:tc>
          <w:tcPr>
            <w:tcW w:w="618" w:type="dxa"/>
            <w:tcBorders>
              <w:top w:val="single" w:sz="6" w:space="0" w:color="FFFFFF" w:themeColor="background1"/>
              <w:left w:val="single" w:sz="8" w:space="0" w:color="FFFFFF" w:themeColor="background1"/>
              <w:bottom w:val="single" w:sz="6" w:space="0" w:color="FFFFFF" w:themeColor="background1"/>
              <w:right w:val="single" w:sz="8" w:space="0" w:color="FFFFFF" w:themeColor="background1"/>
            </w:tcBorders>
            <w:vAlign w:val="center"/>
          </w:tcPr>
          <w:p w:rsidR="003149B5" w:rsidRDefault="003149B5"/>
        </w:tc>
      </w:tr>
      <w:tr w:rsidR="003149B5">
        <w:trPr>
          <w:jc w:val="center"/>
        </w:trPr>
        <w:tc>
          <w:tcPr>
            <w:tcW w:w="7338" w:type="dxa"/>
            <w:tcBorders>
              <w:top w:val="single" w:sz="6" w:space="0" w:color="FFFFFF" w:themeColor="background1"/>
              <w:left w:val="single" w:sz="8" w:space="0" w:color="FFFFFF" w:themeColor="background1"/>
              <w:bottom w:val="single" w:sz="12" w:space="0" w:color="000000" w:themeColor="text1"/>
              <w:right w:val="single" w:sz="8" w:space="0" w:color="FFFFFF" w:themeColor="background1"/>
            </w:tcBorders>
            <w:vAlign w:val="center"/>
          </w:tcPr>
          <w:p w:rsidR="003149B5" w:rsidRDefault="0076559D">
            <w:r>
              <w:rPr>
                <w:rFonts w:hint="eastAsia"/>
              </w:rPr>
              <w:t>8</w:t>
            </w:r>
            <w:r>
              <w:rPr>
                <w:rFonts w:hAnsi="宋体" w:hint="eastAsia"/>
              </w:rPr>
              <w:t>、是否将结局进行分层分析及报告，如按照疾病分期，化验结果异常，患者的体征等？</w:t>
            </w:r>
          </w:p>
        </w:tc>
        <w:tc>
          <w:tcPr>
            <w:tcW w:w="567" w:type="dxa"/>
            <w:tcBorders>
              <w:top w:val="single" w:sz="6" w:space="0" w:color="FFFFFF" w:themeColor="background1"/>
              <w:left w:val="single" w:sz="8" w:space="0" w:color="FFFFFF" w:themeColor="background1"/>
              <w:bottom w:val="single" w:sz="12" w:space="0" w:color="auto"/>
              <w:right w:val="single" w:sz="8" w:space="0" w:color="FFFFFF" w:themeColor="background1"/>
            </w:tcBorders>
            <w:vAlign w:val="center"/>
          </w:tcPr>
          <w:p w:rsidR="003149B5" w:rsidRDefault="003149B5"/>
        </w:tc>
        <w:tc>
          <w:tcPr>
            <w:tcW w:w="618" w:type="dxa"/>
            <w:tcBorders>
              <w:top w:val="single" w:sz="6" w:space="0" w:color="FFFFFF" w:themeColor="background1"/>
              <w:left w:val="single" w:sz="8" w:space="0" w:color="FFFFFF" w:themeColor="background1"/>
              <w:bottom w:val="single" w:sz="12" w:space="0" w:color="auto"/>
              <w:right w:val="single" w:sz="8" w:space="0" w:color="FFFFFF" w:themeColor="background1"/>
            </w:tcBorders>
            <w:vAlign w:val="center"/>
          </w:tcPr>
          <w:p w:rsidR="003149B5" w:rsidRDefault="003149B5"/>
        </w:tc>
      </w:tr>
    </w:tbl>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tbl>
      <w:tblPr>
        <w:tblStyle w:val="af6"/>
        <w:tblW w:w="9320" w:type="dxa"/>
        <w:tblInd w:w="250" w:type="dxa"/>
        <w:tblLayout w:type="fixed"/>
        <w:tblLook w:val="04A0"/>
      </w:tblPr>
      <w:tblGrid>
        <w:gridCol w:w="709"/>
        <w:gridCol w:w="8611"/>
      </w:tblGrid>
      <w:tr w:rsidR="003149B5">
        <w:tc>
          <w:tcPr>
            <w:tcW w:w="9320" w:type="dxa"/>
            <w:gridSpan w:val="2"/>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tcPr>
          <w:p w:rsidR="003149B5" w:rsidRDefault="0076559D">
            <w:pPr>
              <w:jc w:val="center"/>
              <w:rPr>
                <w:rFonts w:ascii="宋体" w:eastAsia="宋体" w:hAnsi="宋体" w:cs="Times New Roman"/>
                <w:color w:val="000000" w:themeColor="text1"/>
                <w:kern w:val="0"/>
                <w:sz w:val="20"/>
                <w:szCs w:val="21"/>
              </w:rPr>
            </w:pPr>
            <w:r>
              <w:rPr>
                <w:rFonts w:ascii="宋体" w:eastAsia="宋体" w:hAnsi="宋体" w:cs="宋体" w:hint="eastAsia"/>
                <w:color w:val="000000" w:themeColor="text1"/>
                <w:szCs w:val="21"/>
              </w:rPr>
              <w:lastRenderedPageBreak/>
              <w:t>附件</w:t>
            </w:r>
            <w:r>
              <w:rPr>
                <w:rFonts w:ascii="宋体" w:eastAsia="宋体" w:hAnsi="宋体" w:cs="宋体" w:hint="eastAsia"/>
                <w:color w:val="000000" w:themeColor="text1"/>
                <w:kern w:val="0"/>
                <w:sz w:val="20"/>
                <w:szCs w:val="21"/>
              </w:rPr>
              <w:t xml:space="preserve">4  </w:t>
            </w:r>
            <w:r>
              <w:rPr>
                <w:rFonts w:ascii="宋体" w:eastAsia="宋体" w:hAnsi="宋体" w:cs="宋体" w:hint="eastAsia"/>
                <w:color w:val="000000" w:themeColor="text1"/>
                <w:kern w:val="0"/>
                <w:sz w:val="20"/>
                <w:szCs w:val="21"/>
              </w:rPr>
              <w:t>基于证据体的临床研究证据分级标准</w:t>
            </w:r>
          </w:p>
        </w:tc>
      </w:tr>
      <w:tr w:rsidR="003149B5">
        <w:trPr>
          <w:trHeight w:val="488"/>
        </w:trPr>
        <w:tc>
          <w:tcPr>
            <w:tcW w:w="709" w:type="dxa"/>
            <w:tcBorders>
              <w:top w:val="single" w:sz="12" w:space="0" w:color="auto"/>
              <w:left w:val="single" w:sz="4" w:space="0" w:color="FFFFFF" w:themeColor="background1"/>
              <w:bottom w:val="single" w:sz="8" w:space="0" w:color="auto"/>
              <w:right w:val="single" w:sz="4" w:space="0" w:color="FFFFFF" w:themeColor="background1"/>
            </w:tcBorders>
            <w:vAlign w:val="center"/>
          </w:tcPr>
          <w:p w:rsidR="003149B5" w:rsidRDefault="0076559D">
            <w:pPr>
              <w:jc w:val="center"/>
              <w:rPr>
                <w:rFonts w:ascii="宋体" w:eastAsia="宋体" w:hAnsi="宋体" w:cs="Times New Roman"/>
                <w:color w:val="000000" w:themeColor="text1"/>
                <w:kern w:val="0"/>
                <w:sz w:val="20"/>
                <w:szCs w:val="21"/>
              </w:rPr>
            </w:pPr>
            <w:r>
              <w:rPr>
                <w:rFonts w:ascii="宋体" w:eastAsia="宋体" w:hAnsi="宋体" w:cs="宋体" w:hint="eastAsia"/>
                <w:color w:val="000000" w:themeColor="text1"/>
                <w:kern w:val="0"/>
                <w:sz w:val="20"/>
                <w:szCs w:val="21"/>
              </w:rPr>
              <w:t>分级</w:t>
            </w:r>
          </w:p>
        </w:tc>
        <w:tc>
          <w:tcPr>
            <w:tcW w:w="8611" w:type="dxa"/>
            <w:tcBorders>
              <w:top w:val="single" w:sz="12" w:space="0" w:color="auto"/>
              <w:left w:val="single" w:sz="4" w:space="0" w:color="FFFFFF" w:themeColor="background1"/>
              <w:bottom w:val="single" w:sz="8" w:space="0" w:color="auto"/>
              <w:right w:val="single" w:sz="4" w:space="0" w:color="FFFFFF" w:themeColor="background1"/>
            </w:tcBorders>
            <w:vAlign w:val="center"/>
          </w:tcPr>
          <w:p w:rsidR="003149B5" w:rsidRDefault="0076559D">
            <w:pPr>
              <w:jc w:val="center"/>
              <w:rPr>
                <w:rFonts w:ascii="宋体" w:eastAsia="宋体" w:hAnsi="宋体" w:cs="Times New Roman"/>
                <w:color w:val="000000" w:themeColor="text1"/>
                <w:kern w:val="0"/>
                <w:sz w:val="20"/>
                <w:szCs w:val="21"/>
              </w:rPr>
            </w:pPr>
            <w:r>
              <w:rPr>
                <w:rFonts w:ascii="宋体" w:eastAsia="宋体" w:hAnsi="宋体" w:cs="宋体" w:hint="eastAsia"/>
                <w:color w:val="000000" w:themeColor="text1"/>
                <w:kern w:val="0"/>
                <w:sz w:val="20"/>
                <w:szCs w:val="21"/>
              </w:rPr>
              <w:t>设计类型或判别标准</w:t>
            </w:r>
          </w:p>
        </w:tc>
      </w:tr>
      <w:tr w:rsidR="003149B5">
        <w:trPr>
          <w:trHeight w:val="715"/>
        </w:trPr>
        <w:tc>
          <w:tcPr>
            <w:tcW w:w="709" w:type="dxa"/>
            <w:tcBorders>
              <w:top w:val="single" w:sz="8" w:space="0" w:color="auto"/>
              <w:left w:val="single" w:sz="4" w:space="0" w:color="FFFFFF" w:themeColor="background1"/>
              <w:bottom w:val="single" w:sz="4" w:space="0" w:color="FFFFFF" w:themeColor="background1"/>
              <w:right w:val="single" w:sz="4" w:space="0" w:color="FFFFFF" w:themeColor="background1"/>
            </w:tcBorders>
            <w:vAlign w:val="center"/>
          </w:tcPr>
          <w:p w:rsidR="003149B5" w:rsidRDefault="0076559D">
            <w:pPr>
              <w:jc w:val="center"/>
              <w:rPr>
                <w:rFonts w:ascii="宋体" w:eastAsia="宋体" w:hAnsi="宋体" w:cs="Times New Roman"/>
                <w:color w:val="000000" w:themeColor="text1"/>
                <w:kern w:val="0"/>
                <w:sz w:val="20"/>
                <w:szCs w:val="21"/>
              </w:rPr>
            </w:pPr>
            <w:r>
              <w:rPr>
                <w:rFonts w:ascii="宋体" w:eastAsia="宋体" w:hAnsi="宋体" w:cs="Times New Roman" w:hint="eastAsia"/>
                <w:color w:val="000000" w:themeColor="text1"/>
                <w:kern w:val="0"/>
                <w:sz w:val="20"/>
                <w:szCs w:val="21"/>
              </w:rPr>
              <w:t>Ⅰ</w:t>
            </w:r>
            <w:r>
              <w:rPr>
                <w:rFonts w:ascii="宋体" w:eastAsia="宋体" w:hAnsi="宋体" w:cs="Times New Roman" w:hint="eastAsia"/>
                <w:color w:val="000000" w:themeColor="text1"/>
                <w:kern w:val="0"/>
                <w:sz w:val="20"/>
                <w:szCs w:val="21"/>
              </w:rPr>
              <w:t>a</w:t>
            </w:r>
          </w:p>
        </w:tc>
        <w:tc>
          <w:tcPr>
            <w:tcW w:w="8611" w:type="dxa"/>
            <w:tcBorders>
              <w:top w:val="single" w:sz="8" w:space="0" w:color="auto"/>
              <w:left w:val="single" w:sz="4" w:space="0" w:color="FFFFFF" w:themeColor="background1"/>
              <w:bottom w:val="single" w:sz="4" w:space="0" w:color="FFFFFF" w:themeColor="background1"/>
              <w:right w:val="single" w:sz="4" w:space="0" w:color="FFFFFF" w:themeColor="background1"/>
            </w:tcBorders>
            <w:vAlign w:val="center"/>
          </w:tcPr>
          <w:p w:rsidR="003149B5" w:rsidRDefault="0076559D">
            <w:pPr>
              <w:rPr>
                <w:rFonts w:ascii="宋体" w:eastAsia="宋体" w:hAnsi="宋体" w:cs="Times New Roman"/>
                <w:color w:val="000000" w:themeColor="text1"/>
                <w:kern w:val="0"/>
                <w:sz w:val="20"/>
                <w:szCs w:val="21"/>
              </w:rPr>
            </w:pPr>
            <w:r>
              <w:rPr>
                <w:rFonts w:ascii="宋体" w:eastAsia="宋体" w:hAnsi="宋体" w:cs="宋体" w:hint="eastAsia"/>
                <w:color w:val="000000" w:themeColor="text1"/>
                <w:kern w:val="0"/>
                <w:sz w:val="20"/>
                <w:szCs w:val="21"/>
              </w:rPr>
              <w:t>由随机对照试验、队列研究、病例对照研究、病例系列这</w:t>
            </w:r>
            <w:r>
              <w:rPr>
                <w:rFonts w:ascii="宋体" w:eastAsia="宋体" w:hAnsi="宋体" w:cs="Times New Roman"/>
                <w:color w:val="000000" w:themeColor="text1"/>
                <w:kern w:val="0"/>
                <w:sz w:val="20"/>
                <w:szCs w:val="21"/>
              </w:rPr>
              <w:t>4</w:t>
            </w:r>
            <w:r>
              <w:rPr>
                <w:rFonts w:ascii="宋体" w:eastAsia="宋体" w:hAnsi="宋体" w:cs="宋体" w:hint="eastAsia"/>
                <w:color w:val="000000" w:themeColor="text1"/>
                <w:kern w:val="0"/>
                <w:sz w:val="20"/>
                <w:szCs w:val="21"/>
              </w:rPr>
              <w:t>种研究中至少有</w:t>
            </w:r>
            <w:r>
              <w:rPr>
                <w:rFonts w:ascii="宋体" w:eastAsia="宋体" w:hAnsi="宋体" w:cs="Times New Roman"/>
                <w:color w:val="000000" w:themeColor="text1"/>
                <w:kern w:val="0"/>
                <w:sz w:val="20"/>
                <w:szCs w:val="21"/>
              </w:rPr>
              <w:t>2</w:t>
            </w:r>
            <w:r>
              <w:rPr>
                <w:rFonts w:ascii="宋体" w:eastAsia="宋体" w:hAnsi="宋体" w:cs="宋体" w:hint="eastAsia"/>
                <w:color w:val="000000" w:themeColor="text1"/>
                <w:kern w:val="0"/>
                <w:sz w:val="20"/>
                <w:szCs w:val="21"/>
              </w:rPr>
              <w:t>种不同类型的研究构成的证据体，且不同研究结果的效应一致。</w:t>
            </w:r>
          </w:p>
        </w:tc>
      </w:tr>
      <w:tr w:rsidR="003149B5">
        <w:trPr>
          <w:trHeight w:val="409"/>
        </w:trPr>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3149B5" w:rsidRDefault="0076559D">
            <w:pPr>
              <w:jc w:val="center"/>
              <w:rPr>
                <w:rFonts w:ascii="宋体" w:eastAsia="宋体" w:hAnsi="宋体" w:cs="Times New Roman"/>
                <w:color w:val="000000" w:themeColor="text1"/>
                <w:kern w:val="0"/>
                <w:sz w:val="20"/>
                <w:szCs w:val="21"/>
              </w:rPr>
            </w:pPr>
            <w:r>
              <w:rPr>
                <w:rFonts w:ascii="宋体" w:eastAsia="宋体" w:hAnsi="宋体" w:cs="Times New Roman" w:hint="eastAsia"/>
                <w:color w:val="000000" w:themeColor="text1"/>
                <w:kern w:val="0"/>
                <w:sz w:val="20"/>
                <w:szCs w:val="21"/>
              </w:rPr>
              <w:t>Ⅰ</w:t>
            </w:r>
            <w:r>
              <w:rPr>
                <w:rFonts w:ascii="宋体" w:eastAsia="宋体" w:hAnsi="宋体" w:cs="Times New Roman" w:hint="eastAsia"/>
                <w:color w:val="000000" w:themeColor="text1"/>
                <w:kern w:val="0"/>
                <w:sz w:val="20"/>
                <w:szCs w:val="21"/>
              </w:rPr>
              <w:t>b</w:t>
            </w:r>
          </w:p>
        </w:tc>
        <w:tc>
          <w:tcPr>
            <w:tcW w:w="86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3149B5" w:rsidRDefault="0076559D">
            <w:pPr>
              <w:rPr>
                <w:rFonts w:ascii="宋体" w:eastAsia="宋体" w:hAnsi="宋体" w:cs="Times New Roman"/>
                <w:color w:val="000000" w:themeColor="text1"/>
                <w:kern w:val="0"/>
                <w:sz w:val="20"/>
                <w:szCs w:val="21"/>
              </w:rPr>
            </w:pPr>
            <w:r>
              <w:rPr>
                <w:rFonts w:ascii="宋体" w:eastAsia="宋体" w:hAnsi="宋体" w:cs="宋体" w:hint="eastAsia"/>
                <w:color w:val="000000" w:themeColor="text1"/>
                <w:kern w:val="0"/>
                <w:sz w:val="20"/>
                <w:szCs w:val="21"/>
              </w:rPr>
              <w:t>具有足够把握度的单个随机对照试验。</w:t>
            </w:r>
          </w:p>
        </w:tc>
      </w:tr>
      <w:tr w:rsidR="003149B5">
        <w:trPr>
          <w:trHeight w:val="531"/>
        </w:trPr>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3149B5" w:rsidRDefault="0076559D">
            <w:pPr>
              <w:jc w:val="center"/>
              <w:rPr>
                <w:rFonts w:ascii="宋体" w:eastAsia="宋体" w:hAnsi="宋体" w:cs="Times New Roman"/>
                <w:color w:val="000000" w:themeColor="text1"/>
                <w:kern w:val="0"/>
                <w:sz w:val="20"/>
                <w:szCs w:val="21"/>
              </w:rPr>
            </w:pPr>
            <w:r>
              <w:rPr>
                <w:rFonts w:ascii="宋体" w:eastAsia="宋体" w:hAnsi="宋体" w:cs="Times New Roman" w:hint="eastAsia"/>
                <w:color w:val="000000" w:themeColor="text1"/>
                <w:kern w:val="0"/>
                <w:sz w:val="20"/>
                <w:szCs w:val="21"/>
              </w:rPr>
              <w:t>Ⅱ</w:t>
            </w:r>
            <w:r>
              <w:rPr>
                <w:rFonts w:ascii="宋体" w:eastAsia="宋体" w:hAnsi="宋体" w:cs="Times New Roman" w:hint="eastAsia"/>
                <w:color w:val="000000" w:themeColor="text1"/>
                <w:kern w:val="0"/>
                <w:sz w:val="20"/>
                <w:szCs w:val="21"/>
              </w:rPr>
              <w:t>a</w:t>
            </w:r>
          </w:p>
        </w:tc>
        <w:tc>
          <w:tcPr>
            <w:tcW w:w="86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3149B5" w:rsidRDefault="0076559D">
            <w:pPr>
              <w:rPr>
                <w:rFonts w:ascii="宋体" w:eastAsia="宋体" w:hAnsi="宋体" w:cs="Times New Roman"/>
                <w:color w:val="000000" w:themeColor="text1"/>
                <w:kern w:val="0"/>
                <w:sz w:val="20"/>
                <w:szCs w:val="21"/>
              </w:rPr>
            </w:pPr>
            <w:r>
              <w:rPr>
                <w:rFonts w:ascii="宋体" w:eastAsia="宋体" w:hAnsi="宋体" w:cs="宋体" w:hint="eastAsia"/>
                <w:color w:val="000000" w:themeColor="text1"/>
                <w:kern w:val="0"/>
                <w:sz w:val="20"/>
                <w:szCs w:val="21"/>
              </w:rPr>
              <w:t>半随机对照试验或队列研究</w:t>
            </w:r>
          </w:p>
        </w:tc>
      </w:tr>
      <w:tr w:rsidR="003149B5">
        <w:trPr>
          <w:trHeight w:val="424"/>
        </w:trPr>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3149B5" w:rsidRDefault="0076559D">
            <w:pPr>
              <w:jc w:val="center"/>
              <w:rPr>
                <w:rFonts w:ascii="宋体" w:eastAsia="宋体" w:hAnsi="宋体" w:cs="Times New Roman"/>
                <w:color w:val="000000" w:themeColor="text1"/>
                <w:kern w:val="0"/>
                <w:sz w:val="20"/>
                <w:szCs w:val="21"/>
              </w:rPr>
            </w:pPr>
            <w:r>
              <w:rPr>
                <w:rFonts w:ascii="宋体" w:eastAsia="宋体" w:hAnsi="宋体" w:cs="Times New Roman" w:hint="eastAsia"/>
                <w:color w:val="000000" w:themeColor="text1"/>
                <w:kern w:val="0"/>
                <w:sz w:val="20"/>
                <w:szCs w:val="21"/>
              </w:rPr>
              <w:t>Ⅱ</w:t>
            </w:r>
            <w:r>
              <w:rPr>
                <w:rFonts w:ascii="宋体" w:eastAsia="宋体" w:hAnsi="宋体" w:cs="Times New Roman" w:hint="eastAsia"/>
                <w:color w:val="000000" w:themeColor="text1"/>
                <w:kern w:val="0"/>
                <w:sz w:val="20"/>
                <w:szCs w:val="21"/>
              </w:rPr>
              <w:t>b</w:t>
            </w:r>
          </w:p>
        </w:tc>
        <w:tc>
          <w:tcPr>
            <w:tcW w:w="86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3149B5" w:rsidRDefault="0076559D">
            <w:pPr>
              <w:rPr>
                <w:rFonts w:ascii="宋体" w:eastAsia="宋体" w:hAnsi="宋体" w:cs="Times New Roman"/>
                <w:color w:val="000000" w:themeColor="text1"/>
                <w:kern w:val="0"/>
                <w:sz w:val="20"/>
                <w:szCs w:val="21"/>
              </w:rPr>
            </w:pPr>
            <w:r>
              <w:rPr>
                <w:rFonts w:ascii="宋体" w:eastAsia="宋体" w:hAnsi="宋体" w:cs="宋体" w:hint="eastAsia"/>
                <w:color w:val="000000" w:themeColor="text1"/>
                <w:kern w:val="0"/>
                <w:sz w:val="20"/>
                <w:szCs w:val="21"/>
              </w:rPr>
              <w:t>病例对照研究</w:t>
            </w:r>
          </w:p>
        </w:tc>
      </w:tr>
      <w:tr w:rsidR="003149B5">
        <w:trPr>
          <w:trHeight w:val="416"/>
        </w:trPr>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3149B5" w:rsidRDefault="0076559D">
            <w:pPr>
              <w:jc w:val="center"/>
              <w:rPr>
                <w:rFonts w:ascii="宋体" w:eastAsia="宋体" w:hAnsi="宋体" w:cs="Times New Roman"/>
                <w:color w:val="000000" w:themeColor="text1"/>
                <w:kern w:val="0"/>
                <w:sz w:val="20"/>
                <w:szCs w:val="21"/>
              </w:rPr>
            </w:pPr>
            <w:r>
              <w:rPr>
                <w:rFonts w:ascii="宋体" w:eastAsia="宋体" w:hAnsi="宋体" w:cs="Times New Roman" w:hint="eastAsia"/>
                <w:color w:val="000000" w:themeColor="text1"/>
                <w:kern w:val="0"/>
                <w:sz w:val="20"/>
                <w:szCs w:val="20"/>
              </w:rPr>
              <w:t>Ⅲ</w:t>
            </w:r>
            <w:r>
              <w:rPr>
                <w:rFonts w:ascii="宋体" w:eastAsia="宋体" w:hAnsi="宋体" w:cs="Times New Roman" w:hint="eastAsia"/>
                <w:color w:val="000000" w:themeColor="text1"/>
                <w:kern w:val="0"/>
                <w:sz w:val="20"/>
                <w:szCs w:val="20"/>
              </w:rPr>
              <w:t>a</w:t>
            </w:r>
          </w:p>
        </w:tc>
        <w:tc>
          <w:tcPr>
            <w:tcW w:w="86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3149B5" w:rsidRDefault="0076559D">
            <w:pPr>
              <w:rPr>
                <w:rFonts w:ascii="宋体" w:eastAsia="宋体" w:hAnsi="宋体" w:cs="Times New Roman"/>
                <w:color w:val="000000" w:themeColor="text1"/>
                <w:kern w:val="0"/>
                <w:sz w:val="20"/>
                <w:szCs w:val="21"/>
              </w:rPr>
            </w:pPr>
            <w:r>
              <w:rPr>
                <w:rFonts w:ascii="宋体" w:eastAsia="宋体" w:hAnsi="宋体" w:hint="eastAsia"/>
                <w:color w:val="000000" w:themeColor="text1"/>
                <w:kern w:val="0"/>
                <w:sz w:val="20"/>
                <w:szCs w:val="20"/>
              </w:rPr>
              <w:t>历史性对照的病例系列</w:t>
            </w:r>
          </w:p>
        </w:tc>
      </w:tr>
      <w:tr w:rsidR="003149B5">
        <w:trPr>
          <w:trHeight w:val="409"/>
        </w:trPr>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3149B5" w:rsidRDefault="0076559D">
            <w:pPr>
              <w:jc w:val="center"/>
              <w:rPr>
                <w:rFonts w:ascii="宋体" w:eastAsia="宋体" w:hAnsi="宋体" w:cs="Times New Roman"/>
                <w:color w:val="000000" w:themeColor="text1"/>
                <w:kern w:val="0"/>
                <w:sz w:val="20"/>
                <w:szCs w:val="21"/>
              </w:rPr>
            </w:pPr>
            <w:r>
              <w:rPr>
                <w:rFonts w:ascii="宋体" w:eastAsia="宋体" w:hAnsi="宋体" w:cs="Times New Roman" w:hint="eastAsia"/>
                <w:color w:val="000000" w:themeColor="text1"/>
                <w:kern w:val="0"/>
                <w:sz w:val="20"/>
                <w:szCs w:val="20"/>
              </w:rPr>
              <w:t>Ⅲ</w:t>
            </w:r>
            <w:r>
              <w:rPr>
                <w:rFonts w:ascii="宋体" w:eastAsia="宋体" w:hAnsi="宋体" w:cs="Times New Roman" w:hint="eastAsia"/>
                <w:color w:val="000000" w:themeColor="text1"/>
                <w:kern w:val="0"/>
                <w:sz w:val="20"/>
                <w:szCs w:val="20"/>
              </w:rPr>
              <w:t>b</w:t>
            </w:r>
          </w:p>
        </w:tc>
        <w:tc>
          <w:tcPr>
            <w:tcW w:w="86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3149B5" w:rsidRDefault="0076559D">
            <w:pPr>
              <w:rPr>
                <w:rFonts w:ascii="宋体" w:eastAsia="宋体" w:hAnsi="宋体" w:cs="Times New Roman"/>
                <w:color w:val="000000" w:themeColor="text1"/>
                <w:kern w:val="0"/>
                <w:sz w:val="20"/>
                <w:szCs w:val="21"/>
              </w:rPr>
            </w:pPr>
            <w:r>
              <w:rPr>
                <w:rFonts w:ascii="宋体" w:eastAsia="宋体" w:hAnsi="宋体" w:hint="eastAsia"/>
                <w:color w:val="000000" w:themeColor="text1"/>
                <w:kern w:val="0"/>
                <w:sz w:val="20"/>
                <w:szCs w:val="20"/>
              </w:rPr>
              <w:t>自身前后对照的病例系列</w:t>
            </w:r>
          </w:p>
        </w:tc>
      </w:tr>
      <w:tr w:rsidR="003149B5">
        <w:trPr>
          <w:trHeight w:val="543"/>
        </w:trPr>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3149B5" w:rsidRDefault="0076559D">
            <w:pPr>
              <w:jc w:val="center"/>
              <w:rPr>
                <w:rFonts w:ascii="宋体" w:eastAsia="宋体" w:hAnsi="宋体" w:cs="Times New Roman"/>
                <w:color w:val="000000" w:themeColor="text1"/>
                <w:kern w:val="0"/>
                <w:sz w:val="20"/>
                <w:szCs w:val="21"/>
              </w:rPr>
            </w:pPr>
            <w:r>
              <w:rPr>
                <w:rFonts w:ascii="宋体" w:eastAsia="宋体" w:hAnsi="宋体" w:cs="Times New Roman" w:hint="eastAsia"/>
                <w:color w:val="000000" w:themeColor="text1"/>
                <w:kern w:val="0"/>
                <w:sz w:val="20"/>
                <w:szCs w:val="20"/>
              </w:rPr>
              <w:t>Ⅳ</w:t>
            </w:r>
          </w:p>
        </w:tc>
        <w:tc>
          <w:tcPr>
            <w:tcW w:w="86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3149B5" w:rsidRDefault="0076559D">
            <w:pPr>
              <w:rPr>
                <w:rFonts w:ascii="宋体" w:eastAsia="宋体" w:hAnsi="宋体" w:cs="Times New Roman"/>
                <w:color w:val="000000" w:themeColor="text1"/>
                <w:kern w:val="0"/>
                <w:sz w:val="20"/>
                <w:szCs w:val="21"/>
              </w:rPr>
            </w:pPr>
            <w:r>
              <w:rPr>
                <w:rFonts w:ascii="宋体" w:eastAsia="宋体" w:hAnsi="宋体" w:hint="eastAsia"/>
                <w:color w:val="000000" w:themeColor="text1"/>
                <w:kern w:val="0"/>
                <w:sz w:val="20"/>
                <w:szCs w:val="20"/>
              </w:rPr>
              <w:t>长期在临床上广泛运用的病例报告和史料记载的疗法。</w:t>
            </w:r>
          </w:p>
        </w:tc>
      </w:tr>
      <w:tr w:rsidR="003149B5">
        <w:tc>
          <w:tcPr>
            <w:tcW w:w="709" w:type="dxa"/>
            <w:tcBorders>
              <w:top w:val="single" w:sz="4" w:space="0" w:color="FFFFFF" w:themeColor="background1"/>
              <w:left w:val="single" w:sz="4" w:space="0" w:color="FFFFFF" w:themeColor="background1"/>
              <w:bottom w:val="single" w:sz="12" w:space="0" w:color="auto"/>
              <w:right w:val="single" w:sz="4" w:space="0" w:color="FFFFFF" w:themeColor="background1"/>
            </w:tcBorders>
            <w:vAlign w:val="center"/>
          </w:tcPr>
          <w:p w:rsidR="003149B5" w:rsidRDefault="0076559D">
            <w:pPr>
              <w:jc w:val="center"/>
              <w:rPr>
                <w:rFonts w:ascii="宋体" w:eastAsia="宋体" w:hAnsi="宋体" w:cs="Times New Roman"/>
                <w:color w:val="000000" w:themeColor="text1"/>
                <w:kern w:val="0"/>
                <w:sz w:val="20"/>
                <w:szCs w:val="21"/>
              </w:rPr>
            </w:pPr>
            <w:r>
              <w:rPr>
                <w:rFonts w:ascii="宋体" w:eastAsia="宋体" w:hAnsi="宋体" w:cs="Times New Roman" w:hint="eastAsia"/>
                <w:color w:val="000000" w:themeColor="text1"/>
                <w:kern w:val="0"/>
                <w:sz w:val="20"/>
                <w:szCs w:val="20"/>
              </w:rPr>
              <w:t>Ⅴ</w:t>
            </w:r>
          </w:p>
        </w:tc>
        <w:tc>
          <w:tcPr>
            <w:tcW w:w="8611" w:type="dxa"/>
            <w:tcBorders>
              <w:top w:val="single" w:sz="4" w:space="0" w:color="FFFFFF" w:themeColor="background1"/>
              <w:left w:val="single" w:sz="4" w:space="0" w:color="FFFFFF" w:themeColor="background1"/>
              <w:bottom w:val="single" w:sz="12" w:space="0" w:color="auto"/>
              <w:right w:val="single" w:sz="4" w:space="0" w:color="FFFFFF" w:themeColor="background1"/>
            </w:tcBorders>
            <w:vAlign w:val="center"/>
          </w:tcPr>
          <w:p w:rsidR="003149B5" w:rsidRDefault="0076559D">
            <w:pPr>
              <w:rPr>
                <w:rFonts w:ascii="宋体" w:eastAsia="宋体" w:hAnsi="宋体" w:cs="Times New Roman"/>
                <w:color w:val="000000" w:themeColor="text1"/>
                <w:kern w:val="0"/>
                <w:sz w:val="20"/>
                <w:szCs w:val="21"/>
              </w:rPr>
            </w:pPr>
            <w:r>
              <w:rPr>
                <w:rFonts w:ascii="宋体" w:eastAsia="宋体" w:hAnsi="宋体" w:hint="eastAsia"/>
                <w:color w:val="000000" w:themeColor="text1"/>
                <w:kern w:val="0"/>
                <w:sz w:val="20"/>
                <w:szCs w:val="20"/>
              </w:rPr>
              <w:t>未经系统研究验证的专家观点和临床经验，以及没有长期在临床上广泛运用的病例报告和史料记载的疗法。</w:t>
            </w:r>
          </w:p>
        </w:tc>
      </w:tr>
    </w:tbl>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tbl>
      <w:tblPr>
        <w:tblStyle w:val="af6"/>
        <w:tblW w:w="9026" w:type="dxa"/>
        <w:tblInd w:w="250" w:type="dxa"/>
        <w:tblLayout w:type="fixed"/>
        <w:tblLook w:val="04A0"/>
      </w:tblPr>
      <w:tblGrid>
        <w:gridCol w:w="2410"/>
        <w:gridCol w:w="6616"/>
      </w:tblGrid>
      <w:tr w:rsidR="003149B5">
        <w:trPr>
          <w:trHeight w:val="450"/>
        </w:trPr>
        <w:tc>
          <w:tcPr>
            <w:tcW w:w="9026" w:type="dxa"/>
            <w:gridSpan w:val="2"/>
            <w:tcBorders>
              <w:top w:val="single" w:sz="8" w:space="0" w:color="FFFFFF" w:themeColor="background1"/>
              <w:left w:val="single" w:sz="8" w:space="0" w:color="FFFFFF" w:themeColor="background1"/>
              <w:bottom w:val="single" w:sz="8" w:space="0" w:color="auto"/>
              <w:right w:val="single" w:sz="8" w:space="0" w:color="FFFFFF" w:themeColor="background1"/>
            </w:tcBorders>
            <w:vAlign w:val="center"/>
          </w:tcPr>
          <w:p w:rsidR="003149B5" w:rsidRDefault="0076559D">
            <w:pPr>
              <w:jc w:val="center"/>
              <w:rPr>
                <w:rFonts w:asciiTheme="minorEastAsia" w:eastAsia="Times New Roman" w:hAnsiTheme="minorEastAsia"/>
                <w:color w:val="000000" w:themeColor="text1"/>
                <w:kern w:val="0"/>
                <w:sz w:val="20"/>
                <w:szCs w:val="20"/>
              </w:rPr>
            </w:pPr>
            <w:r>
              <w:rPr>
                <w:rFonts w:asciiTheme="minorEastAsia" w:eastAsia="Times New Roman" w:hAnsiTheme="minorEastAsia" w:hint="eastAsia"/>
                <w:color w:val="000000" w:themeColor="text1"/>
                <w:kern w:val="0"/>
                <w:sz w:val="20"/>
                <w:szCs w:val="20"/>
              </w:rPr>
              <w:lastRenderedPageBreak/>
              <w:t>附件5  决定推荐强度的四个角度</w:t>
            </w:r>
          </w:p>
        </w:tc>
      </w:tr>
      <w:tr w:rsidR="003149B5">
        <w:trPr>
          <w:trHeight w:val="450"/>
        </w:trPr>
        <w:tc>
          <w:tcPr>
            <w:tcW w:w="2410" w:type="dxa"/>
            <w:tcBorders>
              <w:top w:val="single" w:sz="12" w:space="0" w:color="auto"/>
              <w:left w:val="single" w:sz="8" w:space="0" w:color="FFFFFF" w:themeColor="background1"/>
              <w:bottom w:val="single" w:sz="8" w:space="0" w:color="auto"/>
              <w:right w:val="single" w:sz="8" w:space="0" w:color="FFFFFF" w:themeColor="background1"/>
            </w:tcBorders>
            <w:vAlign w:val="center"/>
          </w:tcPr>
          <w:p w:rsidR="003149B5" w:rsidRDefault="0076559D">
            <w:pPr>
              <w:jc w:val="center"/>
              <w:rPr>
                <w:rFonts w:asciiTheme="minorEastAsia" w:eastAsia="Times New Roman" w:hAnsiTheme="minorEastAsia"/>
                <w:color w:val="000000" w:themeColor="text1"/>
                <w:kern w:val="0"/>
                <w:sz w:val="20"/>
                <w:szCs w:val="20"/>
              </w:rPr>
            </w:pPr>
            <w:r>
              <w:rPr>
                <w:rFonts w:asciiTheme="minorEastAsia" w:eastAsia="Times New Roman" w:hAnsiTheme="minorEastAsia" w:hint="eastAsia"/>
                <w:color w:val="000000" w:themeColor="text1"/>
                <w:kern w:val="0"/>
                <w:sz w:val="20"/>
                <w:szCs w:val="20"/>
              </w:rPr>
              <w:t>因素</w:t>
            </w:r>
          </w:p>
        </w:tc>
        <w:tc>
          <w:tcPr>
            <w:tcW w:w="6616" w:type="dxa"/>
            <w:tcBorders>
              <w:top w:val="single" w:sz="12" w:space="0" w:color="auto"/>
              <w:left w:val="single" w:sz="8" w:space="0" w:color="FFFFFF" w:themeColor="background1"/>
              <w:bottom w:val="single" w:sz="8" w:space="0" w:color="auto"/>
              <w:right w:val="single" w:sz="8" w:space="0" w:color="FFFFFF" w:themeColor="background1"/>
            </w:tcBorders>
            <w:vAlign w:val="center"/>
          </w:tcPr>
          <w:p w:rsidR="003149B5" w:rsidRDefault="0076559D">
            <w:pPr>
              <w:jc w:val="center"/>
              <w:rPr>
                <w:rFonts w:asciiTheme="minorEastAsia" w:eastAsia="Times New Roman" w:hAnsiTheme="minorEastAsia"/>
                <w:color w:val="000000" w:themeColor="text1"/>
                <w:kern w:val="0"/>
                <w:sz w:val="20"/>
                <w:szCs w:val="20"/>
              </w:rPr>
            </w:pPr>
            <w:r>
              <w:rPr>
                <w:rFonts w:asciiTheme="minorEastAsia" w:eastAsia="Times New Roman" w:hAnsiTheme="minorEastAsia" w:hint="eastAsia"/>
                <w:color w:val="000000" w:themeColor="text1"/>
                <w:kern w:val="0"/>
                <w:sz w:val="20"/>
                <w:szCs w:val="20"/>
              </w:rPr>
              <w:t>说明</w:t>
            </w:r>
          </w:p>
        </w:tc>
      </w:tr>
      <w:tr w:rsidR="003149B5">
        <w:trPr>
          <w:trHeight w:val="539"/>
        </w:trPr>
        <w:tc>
          <w:tcPr>
            <w:tcW w:w="2410" w:type="dxa"/>
            <w:tcBorders>
              <w:top w:val="single" w:sz="8" w:space="0" w:color="auto"/>
              <w:left w:val="single" w:sz="8" w:space="0" w:color="FFFFFF" w:themeColor="background1"/>
              <w:bottom w:val="single" w:sz="8" w:space="0" w:color="FFFFFF" w:themeColor="background1"/>
              <w:right w:val="single" w:sz="8" w:space="0" w:color="FFFFFF" w:themeColor="background1"/>
            </w:tcBorders>
            <w:vAlign w:val="center"/>
          </w:tcPr>
          <w:p w:rsidR="003149B5" w:rsidRDefault="0076559D">
            <w:pPr>
              <w:rPr>
                <w:rFonts w:asciiTheme="minorEastAsia" w:eastAsia="Times New Roman" w:hAnsiTheme="minorEastAsia"/>
                <w:color w:val="000000" w:themeColor="text1"/>
                <w:kern w:val="0"/>
                <w:sz w:val="20"/>
                <w:szCs w:val="20"/>
              </w:rPr>
            </w:pPr>
            <w:r>
              <w:rPr>
                <w:rFonts w:asciiTheme="minorEastAsia" w:eastAsia="Times New Roman" w:hAnsiTheme="minorEastAsia" w:hint="eastAsia"/>
                <w:color w:val="000000" w:themeColor="text1"/>
                <w:kern w:val="0"/>
                <w:sz w:val="20"/>
                <w:szCs w:val="20"/>
              </w:rPr>
              <w:t>利弊平衡</w:t>
            </w:r>
          </w:p>
        </w:tc>
        <w:tc>
          <w:tcPr>
            <w:tcW w:w="6616" w:type="dxa"/>
            <w:tcBorders>
              <w:top w:val="single" w:sz="8" w:space="0" w:color="auto"/>
              <w:left w:val="single" w:sz="8" w:space="0" w:color="FFFFFF" w:themeColor="background1"/>
              <w:bottom w:val="single" w:sz="8" w:space="0" w:color="FFFFFF" w:themeColor="background1"/>
              <w:right w:val="single" w:sz="8" w:space="0" w:color="FFFFFF" w:themeColor="background1"/>
            </w:tcBorders>
            <w:vAlign w:val="center"/>
          </w:tcPr>
          <w:p w:rsidR="003149B5" w:rsidRDefault="0076559D">
            <w:pPr>
              <w:rPr>
                <w:rFonts w:asciiTheme="minorEastAsia" w:eastAsia="Times New Roman" w:hAnsiTheme="minorEastAsia"/>
                <w:color w:val="000000" w:themeColor="text1"/>
                <w:kern w:val="0"/>
                <w:sz w:val="20"/>
                <w:szCs w:val="20"/>
              </w:rPr>
            </w:pPr>
            <w:r>
              <w:rPr>
                <w:rFonts w:asciiTheme="minorEastAsia" w:eastAsia="Times New Roman" w:hAnsiTheme="minorEastAsia" w:hint="eastAsia"/>
                <w:color w:val="000000" w:themeColor="text1"/>
                <w:kern w:val="0"/>
                <w:sz w:val="20"/>
                <w:szCs w:val="20"/>
              </w:rPr>
              <w:t>利弊间低的差别越大，越适合作出强推荐，差别越小，越适合作出弱推荐</w:t>
            </w:r>
          </w:p>
        </w:tc>
      </w:tr>
      <w:tr w:rsidR="003149B5">
        <w:trPr>
          <w:trHeight w:val="277"/>
        </w:trPr>
        <w:tc>
          <w:tcPr>
            <w:tcW w:w="241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3149B5" w:rsidRDefault="0076559D">
            <w:pPr>
              <w:rPr>
                <w:rFonts w:asciiTheme="minorEastAsia" w:eastAsia="Times New Roman" w:hAnsiTheme="minorEastAsia"/>
                <w:color w:val="000000" w:themeColor="text1"/>
                <w:kern w:val="0"/>
                <w:sz w:val="20"/>
                <w:szCs w:val="20"/>
              </w:rPr>
            </w:pPr>
            <w:r>
              <w:rPr>
                <w:rFonts w:asciiTheme="minorEastAsia" w:eastAsia="Times New Roman" w:hAnsiTheme="minorEastAsia" w:hint="eastAsia"/>
                <w:color w:val="000000" w:themeColor="text1"/>
                <w:kern w:val="0"/>
                <w:sz w:val="20"/>
                <w:szCs w:val="20"/>
              </w:rPr>
              <w:t>证据质量</w:t>
            </w:r>
          </w:p>
        </w:tc>
        <w:tc>
          <w:tcPr>
            <w:tcW w:w="661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3149B5" w:rsidRDefault="0076559D">
            <w:pPr>
              <w:rPr>
                <w:rFonts w:asciiTheme="minorEastAsia" w:eastAsia="Times New Roman" w:hAnsiTheme="minorEastAsia"/>
                <w:color w:val="000000" w:themeColor="text1"/>
                <w:kern w:val="0"/>
                <w:sz w:val="20"/>
                <w:szCs w:val="20"/>
              </w:rPr>
            </w:pPr>
            <w:r>
              <w:rPr>
                <w:rFonts w:asciiTheme="minorEastAsia" w:eastAsia="Times New Roman" w:hAnsiTheme="minorEastAsia" w:hint="eastAsia"/>
                <w:color w:val="000000" w:themeColor="text1"/>
                <w:kern w:val="0"/>
                <w:sz w:val="20"/>
                <w:szCs w:val="20"/>
              </w:rPr>
              <w:t>证据质量越高，越适合作出强推荐</w:t>
            </w:r>
          </w:p>
        </w:tc>
      </w:tr>
      <w:tr w:rsidR="003149B5">
        <w:trPr>
          <w:trHeight w:val="397"/>
        </w:trPr>
        <w:tc>
          <w:tcPr>
            <w:tcW w:w="241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3149B5" w:rsidRDefault="0076559D">
            <w:pPr>
              <w:rPr>
                <w:rFonts w:asciiTheme="minorEastAsia" w:eastAsia="Times New Roman" w:hAnsiTheme="minorEastAsia"/>
                <w:color w:val="000000" w:themeColor="text1"/>
                <w:kern w:val="0"/>
                <w:sz w:val="20"/>
                <w:szCs w:val="20"/>
              </w:rPr>
            </w:pPr>
            <w:r>
              <w:rPr>
                <w:rFonts w:asciiTheme="minorEastAsia" w:eastAsia="Times New Roman" w:hAnsiTheme="minorEastAsia" w:hint="eastAsia"/>
                <w:color w:val="000000" w:themeColor="text1"/>
                <w:kern w:val="0"/>
                <w:sz w:val="20"/>
                <w:szCs w:val="20"/>
              </w:rPr>
              <w:t>价值观和意愿</w:t>
            </w:r>
          </w:p>
        </w:tc>
        <w:tc>
          <w:tcPr>
            <w:tcW w:w="661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3149B5" w:rsidRDefault="0076559D">
            <w:pPr>
              <w:rPr>
                <w:rFonts w:asciiTheme="minorEastAsia" w:eastAsia="Times New Roman" w:hAnsiTheme="minorEastAsia"/>
                <w:color w:val="000000" w:themeColor="text1"/>
                <w:kern w:val="0"/>
                <w:sz w:val="20"/>
                <w:szCs w:val="20"/>
              </w:rPr>
            </w:pPr>
            <w:r>
              <w:rPr>
                <w:rFonts w:asciiTheme="minorEastAsia" w:eastAsia="Times New Roman" w:hAnsiTheme="minorEastAsia" w:hint="eastAsia"/>
                <w:color w:val="000000" w:themeColor="text1"/>
                <w:kern w:val="0"/>
                <w:sz w:val="20"/>
                <w:szCs w:val="20"/>
              </w:rPr>
              <w:t>价值观和意愿差异或不确定性越大越适合作出弱推荐</w:t>
            </w:r>
          </w:p>
        </w:tc>
      </w:tr>
      <w:tr w:rsidR="003149B5">
        <w:trPr>
          <w:trHeight w:val="402"/>
        </w:trPr>
        <w:tc>
          <w:tcPr>
            <w:tcW w:w="2410" w:type="dxa"/>
            <w:tcBorders>
              <w:top w:val="single" w:sz="8" w:space="0" w:color="FFFFFF" w:themeColor="background1"/>
              <w:left w:val="single" w:sz="8" w:space="0" w:color="FFFFFF" w:themeColor="background1"/>
              <w:bottom w:val="single" w:sz="12" w:space="0" w:color="auto"/>
              <w:right w:val="single" w:sz="8" w:space="0" w:color="FFFFFF" w:themeColor="background1"/>
            </w:tcBorders>
            <w:vAlign w:val="center"/>
          </w:tcPr>
          <w:p w:rsidR="003149B5" w:rsidRDefault="0076559D">
            <w:pPr>
              <w:rPr>
                <w:rFonts w:asciiTheme="minorEastAsia" w:eastAsia="Times New Roman" w:hAnsiTheme="minorEastAsia"/>
                <w:color w:val="000000" w:themeColor="text1"/>
                <w:kern w:val="0"/>
                <w:sz w:val="20"/>
                <w:szCs w:val="20"/>
              </w:rPr>
            </w:pPr>
            <w:r>
              <w:rPr>
                <w:rFonts w:asciiTheme="minorEastAsia" w:eastAsia="Times New Roman" w:hAnsiTheme="minorEastAsia" w:hint="eastAsia"/>
                <w:color w:val="000000" w:themeColor="text1"/>
                <w:kern w:val="0"/>
                <w:sz w:val="20"/>
                <w:szCs w:val="20"/>
              </w:rPr>
              <w:t>成本（资源配置）</w:t>
            </w:r>
          </w:p>
        </w:tc>
        <w:tc>
          <w:tcPr>
            <w:tcW w:w="6616" w:type="dxa"/>
            <w:tcBorders>
              <w:top w:val="single" w:sz="8" w:space="0" w:color="FFFFFF" w:themeColor="background1"/>
              <w:left w:val="single" w:sz="8" w:space="0" w:color="FFFFFF" w:themeColor="background1"/>
              <w:bottom w:val="single" w:sz="12" w:space="0" w:color="auto"/>
              <w:right w:val="single" w:sz="8" w:space="0" w:color="FFFFFF" w:themeColor="background1"/>
            </w:tcBorders>
            <w:vAlign w:val="center"/>
          </w:tcPr>
          <w:p w:rsidR="003149B5" w:rsidRDefault="0076559D">
            <w:pPr>
              <w:rPr>
                <w:rFonts w:asciiTheme="minorEastAsia" w:eastAsia="Times New Roman" w:hAnsiTheme="minorEastAsia"/>
                <w:color w:val="000000" w:themeColor="text1"/>
                <w:kern w:val="0"/>
                <w:sz w:val="20"/>
                <w:szCs w:val="20"/>
              </w:rPr>
            </w:pPr>
            <w:r>
              <w:rPr>
                <w:rFonts w:asciiTheme="minorEastAsia" w:eastAsia="Times New Roman" w:hAnsiTheme="minorEastAsia" w:hint="eastAsia"/>
                <w:color w:val="000000" w:themeColor="text1"/>
                <w:kern w:val="0"/>
                <w:sz w:val="20"/>
                <w:szCs w:val="20"/>
              </w:rPr>
              <w:t>一项诊疗措施的花费越高（即消耗的资源越多，）越不适合作出强推荐</w:t>
            </w:r>
          </w:p>
        </w:tc>
      </w:tr>
    </w:tbl>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tbl>
      <w:tblPr>
        <w:tblStyle w:val="10"/>
        <w:tblW w:w="9470" w:type="dxa"/>
        <w:tblLayout w:type="fixed"/>
        <w:tblLook w:val="04A0"/>
      </w:tblPr>
      <w:tblGrid>
        <w:gridCol w:w="2943"/>
        <w:gridCol w:w="3370"/>
        <w:gridCol w:w="3157"/>
      </w:tblGrid>
      <w:tr w:rsidR="003149B5" w:rsidTr="003149B5">
        <w:trPr>
          <w:cnfStyle w:val="100000000000"/>
          <w:trHeight w:val="329"/>
        </w:trPr>
        <w:tc>
          <w:tcPr>
            <w:cnfStyle w:val="001000000000"/>
            <w:tcW w:w="9470" w:type="dxa"/>
            <w:gridSpan w:val="3"/>
            <w:tcBorders>
              <w:top w:val="single" w:sz="12" w:space="0" w:color="FFFFFF" w:themeColor="background1"/>
            </w:tcBorders>
            <w:vAlign w:val="center"/>
          </w:tcPr>
          <w:p w:rsidR="003149B5" w:rsidRDefault="0076559D">
            <w:pPr>
              <w:jc w:val="center"/>
              <w:rPr>
                <w:rFonts w:ascii="宋体" w:eastAsia="宋体" w:hAnsi="宋体"/>
                <w:bCs w:val="0"/>
                <w:color w:val="000000" w:themeColor="text1"/>
                <w:kern w:val="0"/>
                <w:sz w:val="20"/>
                <w:szCs w:val="20"/>
              </w:rPr>
            </w:pPr>
            <w:r>
              <w:rPr>
                <w:rFonts w:ascii="宋体" w:eastAsia="宋体" w:hAnsi="宋体" w:hint="eastAsia"/>
                <w:b w:val="0"/>
                <w:color w:val="000000" w:themeColor="text1"/>
                <w:kern w:val="0"/>
                <w:sz w:val="20"/>
                <w:szCs w:val="20"/>
              </w:rPr>
              <w:lastRenderedPageBreak/>
              <w:t>附件</w:t>
            </w:r>
            <w:r>
              <w:rPr>
                <w:rFonts w:ascii="宋体" w:eastAsia="宋体" w:hAnsi="宋体" w:hint="eastAsia"/>
                <w:b w:val="0"/>
                <w:color w:val="000000" w:themeColor="text1"/>
                <w:kern w:val="0"/>
                <w:sz w:val="20"/>
                <w:szCs w:val="20"/>
              </w:rPr>
              <w:t xml:space="preserve">6 </w:t>
            </w:r>
            <w:r>
              <w:rPr>
                <w:rFonts w:ascii="宋体" w:eastAsia="宋体" w:hAnsi="宋体" w:hint="eastAsia"/>
                <w:b w:val="0"/>
                <w:color w:val="000000" w:themeColor="text1"/>
                <w:kern w:val="0"/>
                <w:sz w:val="20"/>
                <w:szCs w:val="20"/>
              </w:rPr>
              <w:t>六大领域标准化得分</w:t>
            </w:r>
          </w:p>
        </w:tc>
      </w:tr>
      <w:tr w:rsidR="003149B5" w:rsidTr="003149B5">
        <w:trPr>
          <w:trHeight w:val="388"/>
        </w:trPr>
        <w:tc>
          <w:tcPr>
            <w:cnfStyle w:val="001000000000"/>
            <w:tcW w:w="2943" w:type="dxa"/>
            <w:tcBorders>
              <w:top w:val="single" w:sz="12" w:space="0" w:color="auto"/>
              <w:bottom w:val="single" w:sz="8" w:space="0" w:color="auto"/>
            </w:tcBorders>
            <w:vAlign w:val="center"/>
          </w:tcPr>
          <w:p w:rsidR="003149B5" w:rsidRDefault="0076559D">
            <w:pPr>
              <w:jc w:val="center"/>
              <w:rPr>
                <w:rFonts w:ascii="宋体" w:eastAsia="宋体" w:hAnsi="宋体"/>
                <w:bCs w:val="0"/>
                <w:kern w:val="0"/>
                <w:sz w:val="20"/>
                <w:szCs w:val="20"/>
              </w:rPr>
            </w:pPr>
            <w:r>
              <w:rPr>
                <w:rFonts w:ascii="宋体" w:eastAsia="宋体" w:hAnsi="宋体" w:hint="eastAsia"/>
                <w:b w:val="0"/>
                <w:kern w:val="0"/>
                <w:sz w:val="20"/>
                <w:szCs w:val="20"/>
              </w:rPr>
              <w:t>研究领域</w:t>
            </w:r>
          </w:p>
        </w:tc>
        <w:tc>
          <w:tcPr>
            <w:tcW w:w="3370" w:type="dxa"/>
            <w:tcBorders>
              <w:top w:val="single" w:sz="12" w:space="0" w:color="auto"/>
              <w:bottom w:val="single" w:sz="8" w:space="0" w:color="auto"/>
            </w:tcBorders>
            <w:vAlign w:val="center"/>
          </w:tcPr>
          <w:p w:rsidR="003149B5" w:rsidRDefault="0076559D">
            <w:pPr>
              <w:jc w:val="center"/>
              <w:cnfStyle w:val="000000000000"/>
              <w:rPr>
                <w:rFonts w:ascii="宋体" w:eastAsia="宋体" w:hAnsi="宋体"/>
                <w:kern w:val="0"/>
                <w:sz w:val="20"/>
                <w:szCs w:val="20"/>
              </w:rPr>
            </w:pPr>
            <w:r>
              <w:rPr>
                <w:rFonts w:ascii="宋体" w:eastAsia="宋体" w:hAnsi="宋体" w:hint="eastAsia"/>
                <w:kern w:val="0"/>
                <w:sz w:val="20"/>
                <w:szCs w:val="20"/>
              </w:rPr>
              <w:t>条目编号</w:t>
            </w:r>
          </w:p>
        </w:tc>
        <w:tc>
          <w:tcPr>
            <w:tcW w:w="3157" w:type="dxa"/>
            <w:tcBorders>
              <w:top w:val="single" w:sz="12" w:space="0" w:color="auto"/>
              <w:bottom w:val="single" w:sz="8" w:space="0" w:color="auto"/>
            </w:tcBorders>
            <w:vAlign w:val="center"/>
          </w:tcPr>
          <w:p w:rsidR="003149B5" w:rsidRDefault="0076559D">
            <w:pPr>
              <w:jc w:val="center"/>
              <w:cnfStyle w:val="000000000000"/>
              <w:rPr>
                <w:rFonts w:ascii="宋体" w:eastAsia="宋体" w:hAnsi="宋体"/>
                <w:kern w:val="0"/>
                <w:sz w:val="20"/>
                <w:szCs w:val="20"/>
              </w:rPr>
            </w:pPr>
            <w:r>
              <w:rPr>
                <w:rFonts w:ascii="宋体" w:eastAsia="宋体" w:hAnsi="宋体" w:hint="eastAsia"/>
                <w:kern w:val="0"/>
                <w:sz w:val="20"/>
                <w:szCs w:val="20"/>
              </w:rPr>
              <w:t>标准化得分</w:t>
            </w:r>
          </w:p>
        </w:tc>
      </w:tr>
      <w:tr w:rsidR="003149B5" w:rsidTr="003149B5">
        <w:trPr>
          <w:trHeight w:val="515"/>
        </w:trPr>
        <w:tc>
          <w:tcPr>
            <w:cnfStyle w:val="001000000000"/>
            <w:tcW w:w="2943" w:type="dxa"/>
            <w:tcBorders>
              <w:top w:val="single" w:sz="8" w:space="0" w:color="auto"/>
            </w:tcBorders>
            <w:vAlign w:val="center"/>
          </w:tcPr>
          <w:p w:rsidR="003149B5" w:rsidRDefault="0076559D">
            <w:pPr>
              <w:ind w:firstLineChars="350" w:firstLine="700"/>
              <w:jc w:val="left"/>
              <w:rPr>
                <w:rFonts w:ascii="宋体" w:eastAsia="宋体" w:hAnsi="宋体"/>
                <w:bCs w:val="0"/>
                <w:kern w:val="0"/>
                <w:sz w:val="20"/>
                <w:szCs w:val="20"/>
              </w:rPr>
            </w:pPr>
            <w:r>
              <w:rPr>
                <w:rFonts w:ascii="宋体" w:eastAsia="宋体" w:hAnsi="宋体" w:hint="eastAsia"/>
                <w:b w:val="0"/>
                <w:kern w:val="0"/>
                <w:sz w:val="20"/>
                <w:szCs w:val="20"/>
              </w:rPr>
              <w:t>范围与目的</w:t>
            </w:r>
          </w:p>
        </w:tc>
        <w:tc>
          <w:tcPr>
            <w:tcW w:w="3370" w:type="dxa"/>
            <w:tcBorders>
              <w:top w:val="single" w:sz="8" w:space="0" w:color="auto"/>
            </w:tcBorders>
            <w:vAlign w:val="center"/>
          </w:tcPr>
          <w:p w:rsidR="003149B5" w:rsidRDefault="0076559D">
            <w:pPr>
              <w:jc w:val="center"/>
              <w:cnfStyle w:val="000000000000"/>
              <w:rPr>
                <w:rFonts w:ascii="宋体" w:eastAsia="宋体" w:hAnsi="宋体"/>
                <w:kern w:val="0"/>
                <w:sz w:val="20"/>
                <w:szCs w:val="20"/>
              </w:rPr>
            </w:pPr>
            <w:r>
              <w:rPr>
                <w:rFonts w:ascii="宋体" w:eastAsia="宋体" w:hAnsi="宋体" w:hint="eastAsia"/>
                <w:kern w:val="0"/>
                <w:sz w:val="20"/>
                <w:szCs w:val="20"/>
              </w:rPr>
              <w:t>1,2,3</w:t>
            </w:r>
          </w:p>
        </w:tc>
        <w:tc>
          <w:tcPr>
            <w:tcW w:w="3157" w:type="dxa"/>
            <w:tcBorders>
              <w:top w:val="single" w:sz="8" w:space="0" w:color="auto"/>
            </w:tcBorders>
            <w:vAlign w:val="center"/>
          </w:tcPr>
          <w:p w:rsidR="003149B5" w:rsidRDefault="0076559D">
            <w:pPr>
              <w:jc w:val="center"/>
              <w:cnfStyle w:val="000000000000"/>
              <w:rPr>
                <w:rFonts w:ascii="宋体" w:eastAsia="宋体" w:hAnsi="宋体" w:cs="Times New Roman"/>
                <w:kern w:val="0"/>
                <w:sz w:val="20"/>
                <w:szCs w:val="20"/>
              </w:rPr>
            </w:pPr>
            <w:r>
              <w:rPr>
                <w:rFonts w:ascii="宋体" w:eastAsia="宋体" w:hAnsi="宋体" w:cs="Times New Roman"/>
                <w:kern w:val="0"/>
                <w:sz w:val="20"/>
                <w:szCs w:val="20"/>
              </w:rPr>
              <w:t>88.89</w:t>
            </w:r>
          </w:p>
        </w:tc>
      </w:tr>
      <w:tr w:rsidR="003149B5" w:rsidTr="003149B5">
        <w:trPr>
          <w:trHeight w:val="427"/>
        </w:trPr>
        <w:tc>
          <w:tcPr>
            <w:cnfStyle w:val="001000000000"/>
            <w:tcW w:w="2943" w:type="dxa"/>
            <w:vAlign w:val="center"/>
          </w:tcPr>
          <w:p w:rsidR="003149B5" w:rsidRDefault="0076559D">
            <w:pPr>
              <w:ind w:firstLineChars="350" w:firstLine="700"/>
              <w:jc w:val="left"/>
              <w:rPr>
                <w:rFonts w:ascii="宋体" w:eastAsia="宋体" w:hAnsi="宋体"/>
                <w:bCs w:val="0"/>
                <w:kern w:val="0"/>
                <w:sz w:val="20"/>
                <w:szCs w:val="20"/>
              </w:rPr>
            </w:pPr>
            <w:r>
              <w:rPr>
                <w:rFonts w:ascii="宋体" w:eastAsia="宋体" w:hAnsi="宋体" w:hint="eastAsia"/>
                <w:b w:val="0"/>
                <w:kern w:val="0"/>
                <w:sz w:val="20"/>
                <w:szCs w:val="20"/>
              </w:rPr>
              <w:t>参与人员</w:t>
            </w:r>
          </w:p>
        </w:tc>
        <w:tc>
          <w:tcPr>
            <w:tcW w:w="3370" w:type="dxa"/>
            <w:vAlign w:val="center"/>
          </w:tcPr>
          <w:p w:rsidR="003149B5" w:rsidRDefault="0076559D">
            <w:pPr>
              <w:jc w:val="center"/>
              <w:cnfStyle w:val="000000000000"/>
              <w:rPr>
                <w:rFonts w:ascii="宋体" w:eastAsia="宋体" w:hAnsi="宋体"/>
                <w:kern w:val="0"/>
                <w:sz w:val="20"/>
                <w:szCs w:val="20"/>
              </w:rPr>
            </w:pPr>
            <w:r>
              <w:rPr>
                <w:rFonts w:ascii="宋体" w:eastAsia="宋体" w:hAnsi="宋体" w:hint="eastAsia"/>
                <w:kern w:val="0"/>
                <w:sz w:val="20"/>
                <w:szCs w:val="20"/>
              </w:rPr>
              <w:t>4,5,6,7,</w:t>
            </w:r>
          </w:p>
        </w:tc>
        <w:tc>
          <w:tcPr>
            <w:tcW w:w="3157" w:type="dxa"/>
            <w:vAlign w:val="center"/>
          </w:tcPr>
          <w:p w:rsidR="003149B5" w:rsidRDefault="0076559D">
            <w:pPr>
              <w:jc w:val="center"/>
              <w:cnfStyle w:val="000000000000"/>
              <w:rPr>
                <w:rFonts w:ascii="宋体" w:eastAsia="宋体" w:hAnsi="宋体" w:cs="Times New Roman"/>
                <w:kern w:val="0"/>
                <w:sz w:val="20"/>
                <w:szCs w:val="20"/>
              </w:rPr>
            </w:pPr>
            <w:r>
              <w:rPr>
                <w:rFonts w:ascii="宋体" w:eastAsia="宋体" w:hAnsi="宋体" w:cs="Times New Roman"/>
                <w:kern w:val="0"/>
                <w:sz w:val="20"/>
                <w:szCs w:val="20"/>
              </w:rPr>
              <w:t>70.83</w:t>
            </w:r>
          </w:p>
        </w:tc>
      </w:tr>
      <w:tr w:rsidR="003149B5" w:rsidTr="003149B5">
        <w:trPr>
          <w:trHeight w:val="574"/>
        </w:trPr>
        <w:tc>
          <w:tcPr>
            <w:cnfStyle w:val="001000000000"/>
            <w:tcW w:w="2943" w:type="dxa"/>
            <w:vAlign w:val="center"/>
          </w:tcPr>
          <w:p w:rsidR="003149B5" w:rsidRDefault="0076559D">
            <w:pPr>
              <w:ind w:firstLineChars="350" w:firstLine="700"/>
              <w:jc w:val="left"/>
              <w:rPr>
                <w:rFonts w:ascii="宋体" w:eastAsia="宋体" w:hAnsi="宋体"/>
                <w:bCs w:val="0"/>
                <w:kern w:val="0"/>
                <w:sz w:val="20"/>
                <w:szCs w:val="20"/>
              </w:rPr>
            </w:pPr>
            <w:r>
              <w:rPr>
                <w:rFonts w:ascii="宋体" w:eastAsia="宋体" w:hAnsi="宋体" w:hint="eastAsia"/>
                <w:b w:val="0"/>
                <w:kern w:val="0"/>
                <w:sz w:val="20"/>
                <w:szCs w:val="20"/>
              </w:rPr>
              <w:t>制定的严谨性</w:t>
            </w:r>
          </w:p>
        </w:tc>
        <w:tc>
          <w:tcPr>
            <w:tcW w:w="3370" w:type="dxa"/>
            <w:vAlign w:val="center"/>
          </w:tcPr>
          <w:p w:rsidR="003149B5" w:rsidRDefault="0076559D">
            <w:pPr>
              <w:jc w:val="center"/>
              <w:cnfStyle w:val="000000000000"/>
              <w:rPr>
                <w:rFonts w:ascii="宋体" w:eastAsia="宋体" w:hAnsi="宋体"/>
                <w:kern w:val="0"/>
                <w:sz w:val="20"/>
                <w:szCs w:val="20"/>
              </w:rPr>
            </w:pPr>
            <w:r>
              <w:rPr>
                <w:rFonts w:ascii="宋体" w:eastAsia="宋体" w:hAnsi="宋体" w:hint="eastAsia"/>
                <w:kern w:val="0"/>
                <w:sz w:val="20"/>
                <w:szCs w:val="20"/>
              </w:rPr>
              <w:t>8,9,10,11</w:t>
            </w:r>
          </w:p>
        </w:tc>
        <w:tc>
          <w:tcPr>
            <w:tcW w:w="3157" w:type="dxa"/>
            <w:vAlign w:val="center"/>
          </w:tcPr>
          <w:p w:rsidR="003149B5" w:rsidRDefault="0076559D">
            <w:pPr>
              <w:jc w:val="center"/>
              <w:cnfStyle w:val="000000000000"/>
              <w:rPr>
                <w:rFonts w:ascii="宋体" w:eastAsia="宋体" w:hAnsi="宋体" w:cs="Times New Roman"/>
                <w:kern w:val="0"/>
                <w:sz w:val="20"/>
                <w:szCs w:val="20"/>
              </w:rPr>
            </w:pPr>
            <w:r>
              <w:rPr>
                <w:rFonts w:ascii="宋体" w:eastAsia="宋体" w:hAnsi="宋体" w:cs="Times New Roman"/>
                <w:kern w:val="0"/>
                <w:sz w:val="20"/>
                <w:szCs w:val="20"/>
              </w:rPr>
              <w:t>75.00</w:t>
            </w:r>
          </w:p>
        </w:tc>
      </w:tr>
      <w:tr w:rsidR="003149B5" w:rsidTr="003149B5">
        <w:trPr>
          <w:trHeight w:val="415"/>
        </w:trPr>
        <w:tc>
          <w:tcPr>
            <w:cnfStyle w:val="001000000000"/>
            <w:tcW w:w="2943" w:type="dxa"/>
            <w:vAlign w:val="center"/>
          </w:tcPr>
          <w:p w:rsidR="003149B5" w:rsidRDefault="0076559D">
            <w:pPr>
              <w:ind w:firstLineChars="350" w:firstLine="700"/>
              <w:jc w:val="left"/>
              <w:rPr>
                <w:rFonts w:ascii="宋体" w:eastAsia="宋体" w:hAnsi="宋体"/>
                <w:bCs w:val="0"/>
                <w:kern w:val="0"/>
                <w:sz w:val="20"/>
                <w:szCs w:val="20"/>
              </w:rPr>
            </w:pPr>
            <w:r>
              <w:rPr>
                <w:rFonts w:ascii="宋体" w:eastAsia="宋体" w:hAnsi="宋体" w:hint="eastAsia"/>
                <w:b w:val="0"/>
                <w:kern w:val="0"/>
                <w:sz w:val="20"/>
                <w:szCs w:val="20"/>
              </w:rPr>
              <w:t>清晰性和可读性</w:t>
            </w:r>
          </w:p>
        </w:tc>
        <w:tc>
          <w:tcPr>
            <w:tcW w:w="3370" w:type="dxa"/>
            <w:vAlign w:val="center"/>
          </w:tcPr>
          <w:p w:rsidR="003149B5" w:rsidRDefault="0076559D">
            <w:pPr>
              <w:jc w:val="center"/>
              <w:cnfStyle w:val="000000000000"/>
              <w:rPr>
                <w:rFonts w:ascii="宋体" w:eastAsia="宋体" w:hAnsi="宋体"/>
                <w:kern w:val="0"/>
                <w:sz w:val="20"/>
                <w:szCs w:val="20"/>
              </w:rPr>
            </w:pPr>
            <w:r>
              <w:rPr>
                <w:rFonts w:ascii="宋体" w:eastAsia="宋体" w:hAnsi="宋体" w:hint="eastAsia"/>
                <w:kern w:val="0"/>
                <w:sz w:val="20"/>
                <w:szCs w:val="20"/>
              </w:rPr>
              <w:t>12,13,14,15,16,17,18</w:t>
            </w:r>
          </w:p>
        </w:tc>
        <w:tc>
          <w:tcPr>
            <w:tcW w:w="3157" w:type="dxa"/>
            <w:vAlign w:val="center"/>
          </w:tcPr>
          <w:p w:rsidR="003149B5" w:rsidRDefault="0076559D">
            <w:pPr>
              <w:jc w:val="center"/>
              <w:cnfStyle w:val="000000000000"/>
              <w:rPr>
                <w:rFonts w:ascii="宋体" w:eastAsia="宋体" w:hAnsi="宋体" w:cs="Times New Roman"/>
                <w:kern w:val="0"/>
                <w:sz w:val="20"/>
                <w:szCs w:val="20"/>
              </w:rPr>
            </w:pPr>
            <w:r>
              <w:rPr>
                <w:rFonts w:ascii="宋体" w:eastAsia="宋体" w:hAnsi="宋体" w:cs="Times New Roman"/>
                <w:kern w:val="0"/>
                <w:sz w:val="20"/>
                <w:szCs w:val="20"/>
              </w:rPr>
              <w:t>90.28</w:t>
            </w:r>
          </w:p>
        </w:tc>
      </w:tr>
      <w:tr w:rsidR="003149B5" w:rsidTr="003149B5">
        <w:trPr>
          <w:trHeight w:val="587"/>
        </w:trPr>
        <w:tc>
          <w:tcPr>
            <w:cnfStyle w:val="001000000000"/>
            <w:tcW w:w="2943" w:type="dxa"/>
            <w:vAlign w:val="center"/>
          </w:tcPr>
          <w:p w:rsidR="003149B5" w:rsidRDefault="0076559D">
            <w:pPr>
              <w:ind w:firstLineChars="350" w:firstLine="700"/>
              <w:jc w:val="left"/>
              <w:rPr>
                <w:rFonts w:ascii="宋体" w:eastAsia="宋体" w:hAnsi="宋体"/>
                <w:bCs w:val="0"/>
                <w:kern w:val="0"/>
                <w:sz w:val="20"/>
                <w:szCs w:val="20"/>
              </w:rPr>
            </w:pPr>
            <w:r>
              <w:rPr>
                <w:rFonts w:ascii="宋体" w:eastAsia="宋体" w:hAnsi="宋体" w:hint="eastAsia"/>
                <w:b w:val="0"/>
                <w:kern w:val="0"/>
                <w:sz w:val="20"/>
                <w:szCs w:val="20"/>
              </w:rPr>
              <w:t>应用性</w:t>
            </w:r>
          </w:p>
        </w:tc>
        <w:tc>
          <w:tcPr>
            <w:tcW w:w="3370" w:type="dxa"/>
            <w:vAlign w:val="center"/>
          </w:tcPr>
          <w:p w:rsidR="003149B5" w:rsidRDefault="0076559D">
            <w:pPr>
              <w:jc w:val="center"/>
              <w:cnfStyle w:val="000000000000"/>
              <w:rPr>
                <w:rFonts w:ascii="宋体" w:eastAsia="宋体" w:hAnsi="宋体"/>
                <w:kern w:val="0"/>
                <w:sz w:val="20"/>
                <w:szCs w:val="20"/>
              </w:rPr>
            </w:pPr>
            <w:r>
              <w:rPr>
                <w:rFonts w:ascii="宋体" w:eastAsia="宋体" w:hAnsi="宋体" w:hint="eastAsia"/>
                <w:kern w:val="0"/>
                <w:sz w:val="20"/>
                <w:szCs w:val="20"/>
              </w:rPr>
              <w:t>19,20,21</w:t>
            </w:r>
          </w:p>
        </w:tc>
        <w:tc>
          <w:tcPr>
            <w:tcW w:w="3157" w:type="dxa"/>
            <w:vAlign w:val="center"/>
          </w:tcPr>
          <w:p w:rsidR="003149B5" w:rsidRDefault="0076559D">
            <w:pPr>
              <w:jc w:val="center"/>
              <w:cnfStyle w:val="000000000000"/>
              <w:rPr>
                <w:rFonts w:ascii="宋体" w:eastAsia="宋体" w:hAnsi="宋体" w:cs="Times New Roman"/>
                <w:kern w:val="0"/>
                <w:sz w:val="20"/>
                <w:szCs w:val="20"/>
              </w:rPr>
            </w:pPr>
            <w:r>
              <w:rPr>
                <w:rFonts w:ascii="宋体" w:eastAsia="宋体" w:hAnsi="宋体" w:cs="Times New Roman"/>
                <w:kern w:val="0"/>
                <w:sz w:val="20"/>
                <w:szCs w:val="20"/>
              </w:rPr>
              <w:t>67.71</w:t>
            </w:r>
          </w:p>
        </w:tc>
      </w:tr>
      <w:tr w:rsidR="003149B5" w:rsidTr="003149B5">
        <w:trPr>
          <w:trHeight w:val="314"/>
        </w:trPr>
        <w:tc>
          <w:tcPr>
            <w:cnfStyle w:val="001000000000"/>
            <w:tcW w:w="2943" w:type="dxa"/>
            <w:tcBorders>
              <w:bottom w:val="single" w:sz="12" w:space="0" w:color="auto"/>
            </w:tcBorders>
            <w:vAlign w:val="center"/>
          </w:tcPr>
          <w:p w:rsidR="003149B5" w:rsidRDefault="0076559D">
            <w:pPr>
              <w:ind w:firstLineChars="350" w:firstLine="700"/>
              <w:jc w:val="left"/>
              <w:rPr>
                <w:rFonts w:ascii="宋体" w:eastAsia="宋体" w:hAnsi="宋体"/>
                <w:bCs w:val="0"/>
                <w:kern w:val="0"/>
                <w:sz w:val="20"/>
                <w:szCs w:val="20"/>
              </w:rPr>
            </w:pPr>
            <w:r>
              <w:rPr>
                <w:rFonts w:ascii="宋体" w:eastAsia="宋体" w:hAnsi="宋体" w:hint="eastAsia"/>
                <w:b w:val="0"/>
                <w:kern w:val="0"/>
                <w:sz w:val="20"/>
                <w:szCs w:val="20"/>
              </w:rPr>
              <w:t>独立性</w:t>
            </w:r>
          </w:p>
        </w:tc>
        <w:tc>
          <w:tcPr>
            <w:tcW w:w="3370" w:type="dxa"/>
            <w:tcBorders>
              <w:bottom w:val="single" w:sz="12" w:space="0" w:color="auto"/>
            </w:tcBorders>
            <w:vAlign w:val="center"/>
          </w:tcPr>
          <w:p w:rsidR="003149B5" w:rsidRDefault="0076559D">
            <w:pPr>
              <w:jc w:val="center"/>
              <w:cnfStyle w:val="000000000000"/>
              <w:rPr>
                <w:rFonts w:ascii="宋体" w:eastAsia="宋体" w:hAnsi="宋体"/>
                <w:kern w:val="0"/>
                <w:sz w:val="20"/>
                <w:szCs w:val="20"/>
              </w:rPr>
            </w:pPr>
            <w:r>
              <w:rPr>
                <w:rFonts w:ascii="宋体" w:eastAsia="宋体" w:hAnsi="宋体" w:hint="eastAsia"/>
                <w:kern w:val="0"/>
                <w:sz w:val="20"/>
                <w:szCs w:val="20"/>
              </w:rPr>
              <w:t>22,23</w:t>
            </w:r>
          </w:p>
        </w:tc>
        <w:tc>
          <w:tcPr>
            <w:tcW w:w="3157" w:type="dxa"/>
            <w:tcBorders>
              <w:bottom w:val="single" w:sz="12" w:space="0" w:color="auto"/>
            </w:tcBorders>
            <w:vAlign w:val="center"/>
          </w:tcPr>
          <w:p w:rsidR="003149B5" w:rsidRDefault="0076559D">
            <w:pPr>
              <w:jc w:val="center"/>
              <w:cnfStyle w:val="000000000000"/>
              <w:rPr>
                <w:rFonts w:ascii="宋体" w:eastAsia="宋体" w:hAnsi="宋体" w:cs="Times New Roman"/>
                <w:kern w:val="0"/>
                <w:sz w:val="20"/>
                <w:szCs w:val="20"/>
              </w:rPr>
            </w:pPr>
            <w:r>
              <w:rPr>
                <w:rFonts w:ascii="宋体" w:eastAsia="宋体" w:hAnsi="宋体" w:cs="Times New Roman"/>
                <w:kern w:val="0"/>
                <w:sz w:val="20"/>
                <w:szCs w:val="20"/>
              </w:rPr>
              <w:t>77.08</w:t>
            </w:r>
          </w:p>
        </w:tc>
      </w:tr>
    </w:tbl>
    <w:p w:rsidR="003149B5" w:rsidRDefault="003149B5">
      <w:pPr>
        <w:ind w:firstLineChars="200" w:firstLine="420"/>
        <w:rPr>
          <w:rFonts w:asciiTheme="minorEastAsia" w:hAnsiTheme="minorEastAsia"/>
          <w:szCs w:val="21"/>
        </w:rPr>
      </w:pPr>
    </w:p>
    <w:p w:rsidR="003149B5" w:rsidRDefault="003149B5">
      <w:pPr>
        <w:rPr>
          <w:rFonts w:asciiTheme="minorEastAsia" w:hAnsiTheme="minorEastAsia"/>
          <w:szCs w:val="21"/>
        </w:rPr>
      </w:pPr>
    </w:p>
    <w:p w:rsidR="003149B5" w:rsidRDefault="003149B5">
      <w:pPr>
        <w:rPr>
          <w:rFonts w:asciiTheme="minorEastAsia" w:hAnsiTheme="minorEastAsia"/>
          <w:szCs w:val="21"/>
        </w:rPr>
      </w:pPr>
    </w:p>
    <w:sectPr w:rsidR="003149B5" w:rsidSect="003149B5">
      <w:headerReference w:type="default" r:id="rId14"/>
      <w:footerReference w:type="default" r:id="rId15"/>
      <w:pgSz w:w="11906" w:h="16838"/>
      <w:pgMar w:top="1418" w:right="1134" w:bottom="1418" w:left="1418" w:header="1417"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559D" w:rsidRDefault="0076559D" w:rsidP="003149B5">
      <w:r>
        <w:separator/>
      </w:r>
    </w:p>
  </w:endnote>
  <w:endnote w:type="continuationSeparator" w:id="1">
    <w:p w:rsidR="0076559D" w:rsidRDefault="0076559D" w:rsidP="003149B5">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隶书">
    <w:panose1 w:val="0201050906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9B5" w:rsidRDefault="003149B5">
    <w:pPr>
      <w:pStyle w:val="afa"/>
    </w:pPr>
    <w:r>
      <w:fldChar w:fldCharType="begin"/>
    </w:r>
    <w:r w:rsidR="0076559D">
      <w:instrText xml:space="preserve"> PAGE  \* MERGEFORMAT </w:instrText>
    </w:r>
    <w:r>
      <w:fldChar w:fldCharType="separate"/>
    </w:r>
    <w:r w:rsidR="00E77E63">
      <w:rPr>
        <w:noProof/>
      </w:rPr>
      <w:t>III</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9B5" w:rsidRDefault="003149B5">
    <w:pPr>
      <w:pStyle w:val="afa"/>
    </w:pPr>
    <w:r>
      <w:fldChar w:fldCharType="begin"/>
    </w:r>
    <w:r w:rsidR="0076559D">
      <w:instrText xml:space="preserve"> PAGE   \* MERGEFORMAT </w:instrText>
    </w:r>
    <w:r>
      <w:fldChar w:fldCharType="separate"/>
    </w:r>
    <w:r w:rsidR="00E77E63" w:rsidRPr="00E77E63">
      <w:rPr>
        <w:noProof/>
        <w:lang w:val="zh-CN"/>
      </w:rPr>
      <w:t>18</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559D" w:rsidRDefault="0076559D" w:rsidP="003149B5">
      <w:r>
        <w:separator/>
      </w:r>
    </w:p>
  </w:footnote>
  <w:footnote w:type="continuationSeparator" w:id="1">
    <w:p w:rsidR="0076559D" w:rsidRDefault="0076559D" w:rsidP="003149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9B5" w:rsidRDefault="003149B5">
    <w:pPr>
      <w:pStyle w:val="af4"/>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9B5" w:rsidRDefault="003149B5">
    <w:pPr>
      <w:pStyle w:val="af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9B5" w:rsidRDefault="0076559D">
    <w:pPr>
      <w:pStyle w:val="afb"/>
    </w:pPr>
    <w:r>
      <w:rPr>
        <w:rFonts w:hint="eastAsia"/>
      </w:rPr>
      <w:t>T</w:t>
    </w:r>
    <w:r>
      <w:t xml:space="preserve">/ </w:t>
    </w:r>
    <w:r>
      <w:rPr>
        <w:rFonts w:hint="eastAsia"/>
      </w:rPr>
      <w:t>CACM</w:t>
    </w:r>
    <w:r>
      <w:rPr>
        <w:rFonts w:hint="eastAsia"/>
      </w:rPr>
      <w:t>×××</w:t>
    </w:r>
    <w:r>
      <w:t>—</w:t>
    </w:r>
    <w:r>
      <w:rPr>
        <w:rFonts w:hint="eastAsia"/>
      </w:rPr>
      <w:t>201</w:t>
    </w:r>
    <w:r>
      <w:rPr>
        <w:rFonts w:hint="eastAsia"/>
      </w:rPr>
      <w: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9B5" w:rsidRDefault="0076559D">
    <w:pPr>
      <w:pStyle w:val="af4"/>
      <w:pBdr>
        <w:bottom w:val="none" w:sz="0" w:space="0" w:color="auto"/>
      </w:pBdr>
      <w:jc w:val="right"/>
      <w:rPr>
        <w:sz w:val="21"/>
        <w:szCs w:val="21"/>
      </w:rPr>
    </w:pPr>
    <w:r>
      <w:rPr>
        <w:rFonts w:ascii="黑体" w:eastAsia="黑体" w:hAnsi="黑体" w:hint="eastAsia"/>
        <w:sz w:val="21"/>
        <w:szCs w:val="21"/>
      </w:rPr>
      <w:t xml:space="preserve">T/CACM </w:t>
    </w:r>
    <w:r>
      <w:rPr>
        <w:rFonts w:ascii="黑体" w:eastAsia="黑体" w:hAnsi="黑体" w:hint="eastAsia"/>
        <w:sz w:val="21"/>
        <w:szCs w:val="21"/>
      </w:rPr>
      <w:t>×××—</w:t>
    </w:r>
    <w:r>
      <w:rPr>
        <w:rFonts w:ascii="黑体" w:eastAsia="黑体" w:hAnsi="黑体" w:hint="eastAsia"/>
        <w:sz w:val="21"/>
        <w:szCs w:val="21"/>
      </w:rPr>
      <w:t>201</w:t>
    </w:r>
    <w:r>
      <w:rPr>
        <w:rFonts w:ascii="黑体" w:eastAsia="黑体" w:hAnsi="黑体" w:hint="eastAsia"/>
        <w:sz w:val="21"/>
        <w:szCs w:val="21"/>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nsid w:val="5A09A057"/>
    <w:multiLevelType w:val="singleLevel"/>
    <w:tmpl w:val="5A09A057"/>
    <w:lvl w:ilvl="0">
      <w:start w:val="1"/>
      <w:numFmt w:val="decimal"/>
      <w:suff w:val="nothing"/>
      <w:lvlText w:val="（%1）"/>
      <w:lvlJc w:val="left"/>
    </w:lvl>
  </w:abstractNum>
  <w:abstractNum w:abstractNumId="2">
    <w:nsid w:val="657D3FBC"/>
    <w:multiLevelType w:val="multilevel"/>
    <w:tmpl w:val="657D3FBC"/>
    <w:lvl w:ilvl="0">
      <w:start w:val="1"/>
      <w:numFmt w:val="upperLetter"/>
      <w:pStyle w:val="a5"/>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6"/>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7"/>
      <w:suff w:val="nothing"/>
      <w:lvlText w:val="%1.%2.%3　"/>
      <w:lvlJc w:val="left"/>
      <w:pPr>
        <w:ind w:left="0" w:firstLine="0"/>
      </w:pPr>
      <w:rPr>
        <w:rFonts w:ascii="黑体" w:eastAsia="黑体" w:hAnsi="Times New Roman" w:hint="eastAsia"/>
        <w:b w:val="0"/>
        <w:i w:val="0"/>
        <w:sz w:val="21"/>
      </w:rPr>
    </w:lvl>
    <w:lvl w:ilvl="3">
      <w:start w:val="1"/>
      <w:numFmt w:val="decimal"/>
      <w:pStyle w:val="a8"/>
      <w:suff w:val="nothing"/>
      <w:lvlText w:val="%1.%2.%3.%4　"/>
      <w:lvlJc w:val="left"/>
      <w:pPr>
        <w:ind w:left="0" w:firstLine="0"/>
      </w:pPr>
      <w:rPr>
        <w:rFonts w:ascii="黑体" w:eastAsia="黑体" w:hAnsi="Times New Roman" w:hint="eastAsia"/>
        <w:b w:val="0"/>
        <w:i w:val="0"/>
        <w:sz w:val="21"/>
      </w:rPr>
    </w:lvl>
    <w:lvl w:ilvl="4">
      <w:start w:val="1"/>
      <w:numFmt w:val="decimal"/>
      <w:pStyle w:val="a9"/>
      <w:suff w:val="nothing"/>
      <w:lvlText w:val="%1.%2.%3.%4.%5　"/>
      <w:lvlJc w:val="left"/>
      <w:pPr>
        <w:ind w:left="0" w:firstLine="0"/>
      </w:pPr>
      <w:rPr>
        <w:rFonts w:ascii="黑体" w:eastAsia="黑体" w:hAnsi="Times New Roman" w:hint="eastAsia"/>
        <w:b w:val="0"/>
        <w:i w:val="0"/>
        <w:sz w:val="21"/>
      </w:rPr>
    </w:lvl>
    <w:lvl w:ilvl="5">
      <w:start w:val="1"/>
      <w:numFmt w:val="decimal"/>
      <w:pStyle w:val="aa"/>
      <w:suff w:val="nothing"/>
      <w:lvlText w:val="%1.%2.%3.%4.%5.%6　"/>
      <w:lvlJc w:val="left"/>
      <w:pPr>
        <w:ind w:left="0" w:firstLine="0"/>
      </w:pPr>
      <w:rPr>
        <w:rFonts w:ascii="黑体" w:eastAsia="黑体" w:hAnsi="Times New Roman" w:hint="eastAsia"/>
        <w:b w:val="0"/>
        <w:i w:val="0"/>
        <w:sz w:val="21"/>
      </w:rPr>
    </w:lvl>
    <w:lvl w:ilvl="6">
      <w:start w:val="1"/>
      <w:numFmt w:val="decimal"/>
      <w:pStyle w:val="ab"/>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
    <w:nsid w:val="7FD028F7"/>
    <w:multiLevelType w:val="multilevel"/>
    <w:tmpl w:val="7FD028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花花">
    <w15:presenceInfo w15:providerId="WPS Office" w15:userId="348989906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HorizontalSpacing w:val="105"/>
  <w:drawingGridVerticalSpacing w:val="156"/>
  <w:noPunctuationKerning/>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NE.Ref{0357A5F4-0A39-4939-82A2-C58BD5302D97}" w:val=" ADDIN NE.Ref.{0357A5F4-0A39-4939-82A2-C58BD5302D97}&lt;Citation&gt;&lt;Group&gt;&lt;References&gt;&lt;Item&gt;&lt;ID&gt;90&lt;/ID&gt;&lt;UID&gt;{ECC446FE-D327-4263-9F92-EF24875C58A2}&lt;/UID&gt;&lt;Title&gt;中西医结合治疗肺脓肿-苇茎汤对肺脓肿疗法的初步探讨&lt;/Title&gt;&lt;Template&gt;Journal Article&lt;/Template&gt;&lt;Star&gt;0&lt;/Star&gt;&lt;Tag&gt;0&lt;/Tag&gt;&lt;Author&gt;付正进&lt;/Author&gt;&lt;Year&gt;2004&lt;/Year&gt;&lt;Details&gt;&lt;_accessed&gt;60861519&lt;/_accessed&gt;&lt;_author_adr&gt;思南县人民医院 565100&lt;/_author_adr&gt;&lt;_created&gt;60821172&lt;/_created&gt;&lt;_custom1&gt;随机对照&lt;/_custom1&gt;&lt;_db_provider&gt;SinoMed&lt;/_db_provider&gt;&lt;_issue&gt;5&lt;/_issue&gt;&lt;_journal&gt;中华实用中西医杂志&lt;/_journal&gt;&lt;_modified&gt;60934890&lt;/_modified&gt;&lt;_pages&gt;700-701&lt;/_pages&gt;&lt;_volume&gt;17&lt;/_volume&gt;&lt;_translated_author&gt;Fu, Zhengjin&lt;/_translated_author&gt;&lt;/Details&gt;&lt;Extra/&gt;&lt;/Item&gt;&lt;/References&gt;&lt;/Group&gt;&lt;Group&gt;&lt;References&gt;&lt;Item&gt;&lt;ID&gt;80&lt;/ID&gt;&lt;UID&gt;{C7BAE8D8-0F9E-4BDE-976A-E4957FD6D569}&lt;/UID&gt;&lt;Title&gt;千金苇茎汤治疗肺脓肿（成痈期）疗效观察&lt;/Title&gt;&lt;Template&gt;Thesis&lt;/Template&gt;&lt;Star&gt;0&lt;/Star&gt;&lt;Tag&gt;1&lt;/Tag&gt;&lt;Author&gt;周龙&lt;/Author&gt;&lt;Year&gt;2007&lt;/Year&gt;&lt;Details&gt;&lt;_accessed&gt;60861366&lt;/_accessed&gt;&lt;_created&gt;60816739&lt;/_created&gt;&lt;_custom1&gt;随机对照&lt;/_custom1&gt;&lt;_date&gt;2007-05-01&lt;/_date&gt;&lt;_db_provider&gt;北京万方数据股份有限公司&lt;/_db_provider&gt;&lt;_keywords&gt;千金苇茎汤; 水煎方剂; 肺脓肿; 中西医结合疗法&lt;/_keywords&gt;&lt;_language&gt;chi&lt;/_language&gt;&lt;_modified&gt;60934883&lt;/_modified&gt;&lt;_publisher&gt;湖北中医学院 湖北中医药大学&lt;/_publisher&gt;&lt;_section&gt;中西医结合临床外科&lt;/_section&gt;&lt;_tertiary_author&gt;森来庆&lt;/_tertiary_author&gt;&lt;_type_work&gt;硕士&lt;/_type_work&gt;&lt;_url&gt;http://d.g.wanfangdata.com.cn/Thesis_Y1190861.aspx&lt;/_url&gt;&lt;_translated_author&gt;Zhou, Long&lt;/_translated_author&gt;&lt;/Details&gt;&lt;Extra/&gt;&lt;/Item&gt;&lt;/References&gt;&lt;/Group&gt;&lt;Group&gt;&lt;References&gt;&lt;Item&gt;&lt;ID&gt;94&lt;/ID&gt;&lt;UID&gt;{E2B72E21-CA2C-4D28-9DE9-D32A7CF7CEFA}&lt;/UID&gt;&lt;Title&gt;中西医结合治疗慢性脓胸50例的临床观察&lt;/Title&gt;&lt;Template&gt;Journal Article&lt;/Template&gt;&lt;Star&gt;0&lt;/Star&gt;&lt;Tag&gt;0&lt;/Tag&gt;&lt;Author&gt;陈小针; 梁伍; 陈汝杰&lt;/Author&gt;&lt;Year&gt;2008&lt;/Year&gt;&lt;Details&gt;&lt;_accessed&gt;60874361&lt;/_accessed&gt;&lt;_author_adr&gt;广东省东莞市茶山医院,广东省东莞市茶山医院,广东省东莞市茶山医院,&lt;/_author_adr&gt;&lt;_created&gt;60821225&lt;/_created&gt;&lt;_custom1&gt;随机对照&lt;/_custom1&gt;&lt;_db_provider&gt;CNKI&lt;/_db_provider&gt;&lt;_isbn&gt;1672-2876&lt;/_isbn&gt;&lt;_issue&gt;03&lt;/_issue&gt;&lt;_journal&gt;白求恩军医学院学报&lt;/_journal&gt;&lt;_keywords&gt;中药;中西医结合;慢性脓胸&lt;/_keywords&gt;&lt;_modified&gt;60934892&lt;/_modified&gt;&lt;_pages&gt;145-146&lt;/_pages&gt;&lt;_translated_author&gt;Chen, Xiaozhen;Liang, Wu;Chen, Rujie&lt;/_translated_author&gt;&lt;/Details&gt;&lt;Extra/&gt;&lt;/Item&gt;&lt;/References&gt;&lt;/Group&gt;&lt;Group&gt;&lt;References&gt;&lt;Item&gt;&lt;ID&gt;95&lt;/ID&gt;&lt;UID&gt;{237FEBB5-18D3-4564-B3B2-57EF2EC8EE46}&lt;/UID&gt;&lt;Title&gt;中西医结合治疗急性脓胸42例的临床观察&lt;/Title&gt;&lt;Template&gt;Journal Article&lt;/Template&gt;&lt;Star&gt;0&lt;/Star&gt;&lt;Tag&gt;0&lt;/Tag&gt;&lt;Author&gt;陈小针; 梁伍; 郭子玉&lt;/Author&gt;&lt;Year&gt;2008&lt;/Year&gt;&lt;Details&gt;&lt;_accessed&gt;60881528&lt;/_accessed&gt;&lt;_author_adr&gt;东莞市茶山医院,广东东莞,523382&lt;/_author_adr&gt;&lt;_created&gt;60821225&lt;/_created&gt;&lt;_custom1&gt;随机对照&lt;/_custom1&gt;&lt;_db_provider&gt;北京万方数据股份有限公司&lt;/_db_provider&gt;&lt;_doi&gt;10.3760/cma.j.issn.1007-1245.2008.01.034&lt;/_doi&gt;&lt;_isbn&gt;1007-1245&lt;/_isbn&gt;&lt;_issue&gt;1&lt;/_issue&gt;&lt;_journal&gt;国际医药卫生导报&lt;/_journal&gt;&lt;_keywords&gt;中医; 中西医结合; 脓胸&lt;/_keywords&gt;&lt;_language&gt;chi&lt;/_language&gt;&lt;_modified&gt;60934892&lt;/_modified&gt;&lt;_pages&gt;85-88&lt;/_pages&gt;&lt;_translated_author&gt;Xiaozhen, CHEN; Wu, LIANG; Ziyu, GUO&lt;/_translated_author&gt;&lt;_translated_title&gt;Medium Doctors Combine to Cure Acute Empyema 42 Examples&amp;apos; Clinical Observations&lt;/_translated_title&gt;&lt;_url&gt;http://d.g.wanfangdata.com.cn/Periodical_gjyywsdb200801034.aspx&lt;/_url&gt;&lt;_volume&gt;14&lt;/_volume&gt;&lt;/Details&gt;&lt;Extra/&gt;&lt;/Item&gt;&lt;/References&gt;&lt;/Group&gt;&lt;Group&gt;&lt;References&gt;&lt;Item&gt;&lt;ID&gt;33618&lt;/ID&gt;&lt;UID&gt;{CA301B19-CDDC-45D1-A6D4-473DDD076971}&lt;/UID&gt;&lt;Title&gt;千金苇茎汤治疗肺脓肿临床研究&lt;/Title&gt;&lt;Template&gt;Journal Article&lt;/Template&gt;&lt;Star&gt;1&lt;/Star&gt;&lt;Tag&gt;5&lt;/Tag&gt;&lt;Author&gt;李敬华&lt;/Author&gt;&lt;Year&gt;2013&lt;/Year&gt;&lt;Details&gt;&lt;__user_001&gt;IB  G&lt;/__user_001&gt;&lt;_accessed&gt;60862201&lt;/_accessed&gt;&lt;_author_adr&gt;唐山市丰润区中医院;&lt;/_author_adr&gt;&lt;_collection_scope&gt;中国科技核心期刊;&lt;/_collection_scope&gt;&lt;_created&gt;60816890&lt;/_created&gt;&lt;_db_provider&gt;CNKI&lt;/_db_provider&gt;&lt;_isbn&gt;1674-8999&lt;/_isbn&gt;&lt;_issue&gt;08&lt;/_issue&gt;&lt;_journal&gt;中医学报&lt;/_journal&gt;&lt;_keywords&gt;肺脓肿;千金苇茎汤;物理降温;甲哨唑注射液;青霉素注射液&lt;/_keywords&gt;&lt;_modified&gt;60848553&lt;/_modified&gt;&lt;_pages&gt;1116-1117&lt;/_pages&gt;&lt;_translated_author&gt;Li, Jinghua&lt;/_translated_author&gt;&lt;/Details&gt;&lt;Extra&gt;&lt;DBUID&gt;{F96A950B-833F-4880-A151-76DA2D6A2879}&lt;/DBUID&gt;&lt;/Extra&gt;&lt;/Item&gt;&lt;/References&gt;&lt;/Group&gt;&lt;Group&gt;&lt;References&gt;&lt;Item&gt;&lt;ID&gt;33653&lt;/ID&gt;&lt;UID&gt;{B8245B7D-CA85-4194-9EA0-0C543FA8BED6}&lt;/UID&gt;&lt;Title&gt;苇茎汤配合抗生素治疗肺脓肿的临床观察&lt;/Title&gt;&lt;Template&gt;Journal Article&lt;/Template&gt;&lt;Star&gt;1&lt;/Star&gt;&lt;Tag&gt;2&lt;/Tag&gt;&lt;Author&gt;罗德成; 曾科学&lt;/Author&gt;&lt;Year&gt;2014&lt;/Year&gt;&lt;Details&gt;&lt;__user_001&gt;IB  G&lt;/__user_001&gt;&lt;_author_adr&gt;广东东莞市大朗医院ICU,523770; 广东省第二中医院,510095&lt;/_author_adr&gt;&lt;_created&gt;60816891&lt;/_created&gt;&lt;_db_provider&gt;北京万方数据股份有限公司&lt;/_db_provider&gt;&lt;_doi&gt;10.3969/j.issn.1006-0979.2014.07.006&lt;/_doi&gt;&lt;_isbn&gt;1006-0979&lt;/_isbn&gt;&lt;_issue&gt;7&lt;/_issue&gt;&lt;_journal&gt;内蒙古中医药&lt;/_journal&gt;&lt;_keywords&gt;肺脓肿; 抗生素治疗; 苇茎汤&lt;/_keywords&gt;&lt;_language&gt;chi&lt;/_language&gt;&lt;_modified&gt;60847130&lt;/_modified&gt;&lt;_pages&gt;7&lt;/_pages&gt;&lt;_volume&gt;33&lt;/_volume&gt;&lt;_translated_author&gt;Luo, Decheng;Ceng, Kexue&lt;/_translated_author&gt;&lt;/Details&gt;&lt;Extra&gt;&lt;DBUID&gt;{F96A950B-833F-4880-A151-76DA2D6A2879}&lt;/DBUID&gt;&lt;/Extra&gt;&lt;/Item&gt;&lt;/References&gt;&lt;/Group&gt;&lt;Group&gt;&lt;References&gt;&lt;Item&gt;&lt;ID&gt;33933&lt;/ID&gt;&lt;UID&gt;{DE9AC0F5-B260-4010-849B-8EF1A52B7D12}&lt;/UID&gt;&lt;Title&gt;中西医结合治疗慢性脓胸的疗效及安全性观察&lt;/Title&gt;&lt;Template&gt;Journal Article&lt;/Template&gt;&lt;Star&gt;1&lt;/Star&gt;&lt;Tag&gt;0&lt;/Tag&gt;&lt;Author&gt;李志国&lt;/Author&gt;&lt;Year&gt;2015&lt;/Year&gt;&lt;Details&gt;&lt;__user_001&gt;IB G&lt;/__user_001&gt;&lt;_accessed&gt;60847082&lt;/_accessed&gt;&lt;_author_adr&gt;武安市第一人民医院胸外科;&lt;/_author_adr&gt;&lt;_created&gt;60816908&lt;/_created&gt;&lt;_db_provider&gt;CNKI&lt;/_db_provider&gt;&lt;_isbn&gt;2095-6681&lt;/_isbn&gt;&lt;_issue&gt;04&lt;/_issue&gt;&lt;_journal&gt;中西医结合心血管病电子杂志&lt;/_journal&gt;&lt;_keywords&gt;脓胸;慢性;千金苇茎汤;手术&lt;/_keywords&gt;&lt;_modified&gt;60855731&lt;/_modified&gt;&lt;_pages&gt;34-35&lt;/_pages&gt;&lt;_translated_author&gt;Li, Zhiguo&lt;/_translated_author&gt;&lt;/Details&gt;&lt;Extra&gt;&lt;DBUID&gt;{F96A950B-833F-4880-A151-76DA2D6A2879}&lt;/DBUID&gt;&lt;/Extra&gt;&lt;/Item&gt;&lt;/References&gt;&lt;/Group&gt;&lt;Group&gt;&lt;References&gt;&lt;Item&gt;&lt;ID&gt;33606&lt;/ID&gt;&lt;UID&gt;{A182B12B-56C4-45FC-8FA7-28AB1EAA9D37}&lt;/UID&gt;&lt;Title&gt;千金苇茎汤治疗肺脓肿临床研究&lt;/Title&gt;&lt;Template&gt;Journal Article&lt;/Template&gt;&lt;Star&gt;1&lt;/Star&gt;&lt;Tag&gt;5&lt;/Tag&gt;&lt;Author&gt;边玉玲&lt;/Author&gt;&lt;Year&gt;2015&lt;/Year&gt;&lt;Details&gt;&lt;__user_001&gt;IB G&lt;/__user_001&gt;&lt;_accessed&gt;60862201&lt;/_accessed&gt;&lt;_author_adr&gt;黑龙江省鹤岗市中医院;&lt;/_author_adr&gt;&lt;_created&gt;60816890&lt;/_created&gt;&lt;_db_provider&gt;CNKI&lt;/_db_provider&gt;&lt;_isbn&gt;1674-9316&lt;/_isbn&gt;&lt;_issue&gt;04&lt;/_issue&gt;&lt;_journal&gt;中国卫生标准管理&lt;/_journal&gt;&lt;_keywords&gt;千金苇茎汤;肺脓肿;临床效果&lt;/_keywords&gt;&lt;_modified&gt;60847082&lt;/_modified&gt;&lt;_pages&gt;94-95&lt;/_pages&gt;&lt;_translated_author&gt;Bian, Yuling&lt;/_translated_author&gt;&lt;/Details&gt;&lt;Extra&gt;&lt;DBUID&gt;{F96A950B-833F-4880-A151-76DA2D6A2879}&lt;/DBUID&gt;&lt;/Extra&gt;&lt;/Item&gt;&lt;/References&gt;&lt;/Group&gt;&lt;Group&gt;&lt;References&gt;&lt;Item&gt;&lt;ID&gt;33934&lt;/ID&gt;&lt;UID&gt;{396290F6-2D62-415B-AC50-2D412664D264}&lt;/UID&gt;&lt;Title&gt;中西医结合治疗慢性脓胸32例临床观察&lt;/Title&gt;&lt;Template&gt;Journal Article&lt;/Template&gt;&lt;Star&gt;0&lt;/Star&gt;&lt;Tag&gt;0&lt;/Tag&gt;&lt;Author&gt;刘士平; 姜超; 王可第; 刘雅彬&lt;/Author&gt;&lt;Year&gt;2012&lt;/Year&gt;&lt;Details&gt;&lt;__user_001&gt;IIIB&lt;/__user_001&gt;&lt;_accessed&gt;60874379&lt;/_accessed&gt;&lt;_author_adr&gt;河南省镇平县中医院;河南省南阳医学高等专科学校第一附属医院;&lt;/_author_adr&gt;&lt;_created&gt;60816908&lt;/_created&gt;&lt;_db_provider&gt;CNKI&lt;/_db_provider&gt;&lt;_isbn&gt;1002-1078&lt;/_isbn&gt;&lt;_issue&gt;03&lt;/_issue&gt;&lt;_journal&gt;国医论坛&lt;/_journal&gt;&lt;_keywords&gt;慢性脓胸/中西医结合疗法&lt;/_keywords&gt;&lt;_modified&gt;61630252&lt;/_modified&gt;&lt;_pages&gt;35&lt;/_pages&gt;&lt;_translated_author&gt;Liu, Shiping;Jiang, Chao;Wang, Kedi;Liu, Yabin&lt;/_translated_author&gt;&lt;/Details&gt;&lt;Extra&gt;&lt;DBUID&gt;{F96A950B-833F-4880-A151-76DA2D6A2879}&lt;/DBUID&gt;&lt;/Extra&gt;&lt;/Item&gt;&lt;/References&gt;&lt;/Group&gt;&lt;/Citation&gt;_x000a_"/>
    <w:docVar w:name="NE.Ref{113EABA7-DE3A-48CA-B042-6E25021FA5D9}" w:val=" ADDIN NE.Ref.{113EABA7-DE3A-48CA-B042-6E25021FA5D9} ADDIN NE.Ref.{113EABA7-DE3A-48CA-B042-6E25021FA5D9}&lt;Citation&gt;&lt;Group&gt;&lt;References&gt;&lt;Item&gt;&lt;ID&gt;41409&lt;/ID&gt;&lt;UID&gt;{AB58D419-C0C2-483C-B45E-0155E0EF8862}&lt;/UID&gt;&lt;Title&gt;Grading quality of evidence and strength of recommendations&lt;/Title&gt;&lt;Template&gt;Journal Article&lt;/Template&gt;&lt;Star&gt;0&lt;/Star&gt;&lt;Tag&gt;0&lt;/Tag&gt;&lt;Author&gt;Group, GRADE Working&lt;/Author&gt;&lt;Year&gt;2004&lt;/Year&gt;&lt;Details&gt;&lt;_accessed&gt;60884156&lt;/_accessed&gt;&lt;_created&gt;60884156&lt;/_created&gt;&lt;_journal&gt;BMJ &lt;/_journal&gt;&lt;_modified&gt;60884156&lt;/_modified&gt;&lt;_pages&gt;1490&lt;/_pages&gt;&lt;_volume&gt;328&lt;/_volume&gt;&lt;/Details&gt;&lt;Extra&gt;&lt;DBUID&gt;{F96A950B-833F-4880-A151-76DA2D6A2879}&lt;/DBUID&gt;&lt;/Extra&gt;&lt;/Item&gt;&lt;/References&gt;&lt;/Group&gt;&lt;/Citation&gt;_x000a_"/>
    <w:docVar w:name="NE.Ref{1DCEAD36-5879-42F5-95FA-F671B492B403}" w:val=" ADDIN NE.Ref.{1DCEAD36-5879-42F5-95FA-F671B492B403}&lt;Citation&gt;&lt;Group&gt;&lt;References&gt;&lt;Item&gt;&lt;ID&gt;41414&lt;/ID&gt;&lt;UID&gt;{31DA4834-EE13-4C5C-BCB5-A9C6DF886655}&lt;/UID&gt;&lt;Title&gt;Appendix 4 Quality of case series form(EB／OL)&lt;/Title&gt;&lt;Template&gt;Web Page&lt;/Template&gt;&lt;Star&gt;0&lt;/Star&gt;&lt;Tag&gt;0&lt;/Tag&gt;&lt;Author&gt;NICE&lt;/Author&gt;&lt;Year&gt;2017&lt;/Year&gt;&lt;Details&gt;&lt;_volume&gt;．http：//www．nice．org．uk／guidance／index．jsp?action—download&amp;amp;o一29075&lt;/_volume&gt;&lt;_issue&gt;2016-09-27&lt;/_issue&gt;&lt;_accessed&gt;61630560&lt;/_accessed&gt;&lt;_created&gt;61630560&lt;/_created&gt;&lt;_modified&gt;61630560&lt;/_modified&gt;&lt;/Details&gt;&lt;Extra&gt;&lt;DBUID&gt;{F96A950B-833F-4880-A151-76DA2D6A2879}&lt;/DBUID&gt;&lt;/Extra&gt;&lt;/Item&gt;&lt;/References&gt;&lt;/Group&gt;&lt;/Citation&gt;_x000a_"/>
    <w:docVar w:name="NE.Ref{23EAE97A-B946-4858-A414-D59898C7D296}" w:val=" ADDIN NE.Ref.{23EAE97A-B946-4858-A414-D59898C7D296} ADDIN NE.Ref.{23EAE97A-B946-4858-A414-D59898C7D296} ADDIN NE.Ref.{23EAE97A-B946-4858-A414-D59898C7D296}&lt;Citation&gt;&lt;Group&gt;&lt;References&gt;&lt;Item&gt;&lt;ID&gt;33073&lt;/ID&gt;&lt;UID&gt;{240EC9A9-FCD6-4B53-9646-BCC014A9FFAD}&lt;/UID&gt;&lt;Title&gt;宋康辨治肺痈验案一则&lt;/Title&gt;&lt;Template&gt;Journal Article&lt;/Template&gt;&lt;Star&gt;1&lt;/Star&gt;&lt;Tag&gt;0&lt;/Tag&gt;&lt;Author&gt;汤军&lt;/Author&gt;&lt;Year&gt;2010&lt;/Year&gt;&lt;Details&gt;&lt;__user_001&gt;IV&lt;/__user_001&gt;&lt;_author_adr&gt;浙江中医药大学;&lt;/_author_adr&gt;&lt;_created&gt;60816880&lt;/_created&gt;&lt;_db_provider&gt;CNKI&lt;/_db_provider&gt;&lt;_isbn&gt;1005-4561&lt;/_isbn&gt;&lt;_issue&gt;12&lt;/_issue&gt;&lt;_journal&gt;浙江中西医结合杂志&lt;/_journal&gt;&lt;_keywords&gt;肺痈;验案;宋康&lt;/_keywords&gt;&lt;_modified&gt;60833771&lt;/_modified&gt;&lt;_pages&gt;774-775&lt;/_pages&gt;&lt;_translated_author&gt;Tang, Jun&lt;/_translated_author&gt;&lt;/Details&gt;&lt;Extra&gt;&lt;DBUID&gt;{F96A950B-833F-4880-A151-76DA2D6A2879}&lt;/DBUID&gt;&lt;/Extra&gt;&lt;/Item&gt;&lt;/References&gt;&lt;/Group&gt;&lt;/Citation&gt;_x000a_"/>
    <w:docVar w:name="NE.Ref{24EDB210-F856-4E66-BE3A-EEF2245DDBFF}" w:val=" ADDIN NE.Ref.{24EDB210-F856-4E66-BE3A-EEF2245DDBFF} ADDIN NE.Ref.{24EDB210-F856-4E66-BE3A-EEF2245DDBFF} ADDIN NE.Ref.{24EDB210-F856-4E66-BE3A-EEF2245DDBFF}&lt;Citation&gt;&lt;Group&gt;&lt;References&gt;&lt;Item&gt;&lt;ID&gt;33708&lt;/ID&gt;&lt;UID&gt;{EBC89F90-4F63-4F87-B01D-B838F2725CA6}&lt;/UID&gt;&lt;Title&gt;解毒排脓汤治疗急性肺脓肿26例临床观察&lt;/Title&gt;&lt;Template&gt;Journal Article&lt;/Template&gt;&lt;Star&gt;1&lt;/Star&gt;&lt;Tag&gt;0&lt;/Tag&gt;&lt;Author&gt;周海云;郭文新;黄春刚;汪丽娜;王超红&lt;/Author&gt;&lt;Year&gt;2014&lt;/Year&gt;&lt;Details&gt;&lt;__user_001&gt;IB G&lt;/__user_001&gt;&lt;_accessed&gt;60862200&lt;/_accessed&gt;&lt;_author_adr&gt;唐山市丰润区人民医院呼吸内科,河北唐山 064000&lt;/_author_adr&gt;&lt;_collection_scope&gt;中国科技核心期刊;&lt;/_collection_scope&gt;&lt;_created&gt;60816893&lt;/_created&gt;&lt;_db_provider&gt;SinoMed&lt;/_db_provider&gt;&lt;_issue&gt;2&lt;/_issue&gt;&lt;_journal&gt;四川中医&lt;/_journal&gt;&lt;_modified&gt;60855783&lt;/_modified&gt;&lt;_pages&gt;105-106&lt;/_pages&gt;&lt;_volume&gt;32&lt;/_volume&gt;&lt;_translated_author&gt;Zhou, Haiyun;Guo, Wenxin;Huang, Chungang;Wang, Lina;Wang, Chaohong&lt;/_translated_author&gt;&lt;/Details&gt;&lt;Extra&gt;&lt;DBUID&gt;{F96A950B-833F-4880-A151-76DA2D6A2879}&lt;/DBUID&gt;&lt;/Extra&gt;&lt;/Item&gt;&lt;/References&gt;&lt;/Group&gt;&lt;/Citation&gt;_x000a_"/>
    <w:docVar w:name="NE.Ref{2E6D3E3F-6BFF-400E-AFD2-5833F43924D0}" w:val=" ADDIN NE.Ref.{2E6D3E3F-6BFF-400E-AFD2-5833F43924D0}&lt;Citation&gt;&lt;Group&gt;&lt;References&gt;&lt;Item&gt;&lt;ID&gt;41410&lt;/ID&gt;&lt;UID&gt;{88C5F754-13BC-405E-9B2A-C299EC3AC618}&lt;/UID&gt;&lt;Title&gt;临床诊疗指南 呼吸病学分册&lt;/Title&gt;&lt;Template&gt;Standard&lt;/Template&gt;&lt;Star&gt;0&lt;/Star&gt;&lt;Tag&gt;0&lt;/Tag&gt;&lt;Author&gt;中华中医药学会&lt;/Author&gt;&lt;Year&gt;2009&lt;/Year&gt;&lt;Details&gt;&lt;_publisher&gt;人民卫生出版社&lt;/_publisher&gt;&lt;_place_published&gt;北京&lt;/_place_published&gt;&lt;_date_display&gt;2009.01&lt;/_date_display&gt;&lt;_accessed&gt;61630239&lt;/_accessed&gt;&lt;_created&gt;61630239&lt;/_created&gt;&lt;_modified&gt;61630239&lt;/_modified&gt;&lt;_translated_author&gt;Zhong, Huazhongyiyaoxuehui&lt;/_translated_author&gt;&lt;/Details&gt;&lt;Extra&gt;&lt;DBUID&gt;{F96A950B-833F-4880-A151-76DA2D6A2879}&lt;/DBUID&gt;&lt;/Extra&gt;&lt;/Item&gt;&lt;/References&gt;&lt;/Group&gt;&lt;/Citation&gt;_x000a_"/>
    <w:docVar w:name="NE.Ref{3519E41A-0040-476D-AB50-3E01E6A150E3}" w:val=" ADDIN NE.Ref.{3519E41A-0040-476D-AB50-3E01E6A150E3} ADDIN NE.Ref.{3519E41A-0040-476D-AB50-3E01E6A150E3}&lt;Citation&gt;&lt;Group&gt;&lt;References&gt;&lt;Item&gt;&lt;ID&gt;90&lt;/ID&gt;&lt;UID&gt;{ECC446FE-D327-4263-9F92-EF24875C58A2}&lt;/UID&gt;&lt;Title&gt;中西医结合治疗肺脓肿-苇茎汤对肺脓肿疗法的初步探讨&lt;/Title&gt;&lt;Template&gt;Journal Article&lt;/Template&gt;&lt;Star&gt;0&lt;/Star&gt;&lt;Tag&gt;0&lt;/Tag&gt;&lt;Author&gt;付正进&lt;/Author&gt;&lt;Year&gt;2004&lt;/Year&gt;&lt;Details&gt;&lt;_accessed&gt;60861519&lt;/_accessed&gt;&lt;_author_adr&gt;思南县人民医院 565100&lt;/_author_adr&gt;&lt;_created&gt;60821172&lt;/_created&gt;&lt;_custom1&gt;随机对照&lt;/_custom1&gt;&lt;_db_provider&gt;SinoMed&lt;/_db_provider&gt;&lt;_issue&gt;5&lt;/_issue&gt;&lt;_journal&gt;中华实用中西医杂志&lt;/_journal&gt;&lt;_modified&gt;60934890&lt;/_modified&gt;&lt;_pages&gt;700-701&lt;/_pages&gt;&lt;_volume&gt;17&lt;/_volume&gt;&lt;_translated_author&gt;Fu, Zhengjin&lt;/_translated_author&gt;&lt;/Details&gt;&lt;Extra/&gt;&lt;/Item&gt;&lt;/References&gt;&lt;/Group&gt;&lt;Group&gt;&lt;References&gt;&lt;Item&gt;&lt;ID&gt;80&lt;/ID&gt;&lt;UID&gt;{C7BAE8D8-0F9E-4BDE-976A-E4957FD6D569}&lt;/UID&gt;&lt;Title&gt;千金苇茎汤治疗肺脓肿（成痈期）疗效观察&lt;/Title&gt;&lt;Template&gt;Thesis&lt;/Template&gt;&lt;Star&gt;0&lt;/Star&gt;&lt;Tag&gt;1&lt;/Tag&gt;&lt;Author&gt;周龙&lt;/Author&gt;&lt;Year&gt;2007&lt;/Year&gt;&lt;Details&gt;&lt;_accessed&gt;60861366&lt;/_accessed&gt;&lt;_created&gt;60816739&lt;/_created&gt;&lt;_custom1&gt;随机对照&lt;/_custom1&gt;&lt;_date&gt;2007-05-01&lt;/_date&gt;&lt;_db_provider&gt;北京万方数据股份有限公司&lt;/_db_provider&gt;&lt;_keywords&gt;千金苇茎汤; 水煎方剂; 肺脓肿; 中西医结合疗法&lt;/_keywords&gt;&lt;_language&gt;chi&lt;/_language&gt;&lt;_modified&gt;60934883&lt;/_modified&gt;&lt;_publisher&gt;湖北中医学院 湖北中医药大学&lt;/_publisher&gt;&lt;_section&gt;中西医结合临床外科&lt;/_section&gt;&lt;_tertiary_author&gt;森来庆&lt;/_tertiary_author&gt;&lt;_type_work&gt;硕士&lt;/_type_work&gt;&lt;_url&gt;http://d.g.wanfangdata.com.cn/Thesis_Y1190861.aspx&lt;/_url&gt;&lt;_translated_author&gt;Zhou, Long&lt;/_translated_author&gt;&lt;/Details&gt;&lt;Extra/&gt;&lt;/Item&gt;&lt;/References&gt;&lt;/Group&gt;&lt;Group&gt;&lt;References&gt;&lt;Item&gt;&lt;ID&gt;94&lt;/ID&gt;&lt;UID&gt;{E2B72E21-CA2C-4D28-9DE9-D32A7CF7CEFA}&lt;/UID&gt;&lt;Title&gt;中西医结合治疗慢性脓胸50例的临床观察&lt;/Title&gt;&lt;Template&gt;Journal Article&lt;/Template&gt;&lt;Star&gt;0&lt;/Star&gt;&lt;Tag&gt;0&lt;/Tag&gt;&lt;Author&gt;陈小针; 梁伍; 陈汝杰&lt;/Author&gt;&lt;Year&gt;2008&lt;/Year&gt;&lt;Details&gt;&lt;_accessed&gt;60874361&lt;/_accessed&gt;&lt;_author_adr&gt;广东省东莞市茶山医院,广东省东莞市茶山医院,广东省东莞市茶山医院,&lt;/_author_adr&gt;&lt;_created&gt;60821225&lt;/_created&gt;&lt;_custom1&gt;随机对照&lt;/_custom1&gt;&lt;_db_provider&gt;CNKI&lt;/_db_provider&gt;&lt;_isbn&gt;1672-2876&lt;/_isbn&gt;&lt;_issue&gt;03&lt;/_issue&gt;&lt;_journal&gt;白求恩军医学院学报&lt;/_journal&gt;&lt;_keywords&gt;中药;中西医结合;慢性脓胸&lt;/_keywords&gt;&lt;_modified&gt;60934892&lt;/_modified&gt;&lt;_pages&gt;145-146&lt;/_pages&gt;&lt;_translated_author&gt;Chen, Xiaozhen;Liang, Wu;Chen, Rujie&lt;/_translated_author&gt;&lt;/Details&gt;&lt;Extra/&gt;&lt;/Item&gt;&lt;/References&gt;&lt;/Group&gt;&lt;Group&gt;&lt;References&gt;&lt;Item&gt;&lt;ID&gt;95&lt;/ID&gt;&lt;UID&gt;{237FEBB5-18D3-4564-B3B2-57EF2EC8EE46}&lt;/UID&gt;&lt;Title&gt;中西医结合治疗急性脓胸42例的临床观察&lt;/Title&gt;&lt;Template&gt;Journal Article&lt;/Template&gt;&lt;Star&gt;0&lt;/Star&gt;&lt;Tag&gt;0&lt;/Tag&gt;&lt;Author&gt;陈小针; 梁伍; 郭子玉&lt;/Author&gt;&lt;Year&gt;2008&lt;/Year&gt;&lt;Details&gt;&lt;_accessed&gt;60881528&lt;/_accessed&gt;&lt;_author_adr&gt;东莞市茶山医院,广东东莞,523382&lt;/_author_adr&gt;&lt;_created&gt;60821225&lt;/_created&gt;&lt;_custom1&gt;随机对照&lt;/_custom1&gt;&lt;_db_provider&gt;北京万方数据股份有限公司&lt;/_db_provider&gt;&lt;_doi&gt;10.3760/cma.j.issn.1007-1245.2008.01.034&lt;/_doi&gt;&lt;_isbn&gt;1007-1245&lt;/_isbn&gt;&lt;_issue&gt;1&lt;/_issue&gt;&lt;_journal&gt;国际医药卫生导报&lt;/_journal&gt;&lt;_keywords&gt;中医; 中西医结合; 脓胸&lt;/_keywords&gt;&lt;_language&gt;chi&lt;/_language&gt;&lt;_modified&gt;60934892&lt;/_modified&gt;&lt;_pages&gt;85-88&lt;/_pages&gt;&lt;_translated_author&gt;Xiaozhen, CHEN; Wu, LIANG; Ziyu, GUO&lt;/_translated_author&gt;&lt;_translated_title&gt;Medium Doctors Combine to Cure Acute Empyema 42 Examples&amp;apos; Clinical Observations&lt;/_translated_title&gt;&lt;_url&gt;http://d.g.wanfangdata.com.cn/Periodical_gjyywsdb200801034.aspx&lt;/_url&gt;&lt;_volume&gt;14&lt;/_volume&gt;&lt;/Details&gt;&lt;Extra/&gt;&lt;/Item&gt;&lt;/References&gt;&lt;/Group&gt;&lt;Group&gt;&lt;References&gt;&lt;Item&gt;&lt;ID&gt;33618&lt;/ID&gt;&lt;UID&gt;{CA301B19-CDDC-45D1-A6D4-473DDD076971}&lt;/UID&gt;&lt;Title&gt;千金苇茎汤治疗肺脓肿临床研究&lt;/Title&gt;&lt;Template&gt;Journal Article&lt;/Template&gt;&lt;Star&gt;1&lt;/Star&gt;&lt;Tag&gt;5&lt;/Tag&gt;&lt;Author&gt;李敬华&lt;/Author&gt;&lt;Year&gt;2013&lt;/Year&gt;&lt;Details&gt;&lt;__user_001&gt;IB  G&lt;/__user_001&gt;&lt;_accessed&gt;60862201&lt;/_accessed&gt;&lt;_author_adr&gt;唐山市丰润区中医院;&lt;/_author_adr&gt;&lt;_collection_scope&gt;中国科技核心期刊;&lt;/_collection_scope&gt;&lt;_created&gt;60816890&lt;/_created&gt;&lt;_db_provider&gt;CNKI&lt;/_db_provider&gt;&lt;_isbn&gt;1674-8999&lt;/_isbn&gt;&lt;_issue&gt;08&lt;/_issue&gt;&lt;_journal&gt;中医学报&lt;/_journal&gt;&lt;_keywords&gt;肺脓肿;千金苇茎汤;物理降温;甲哨唑注射液;青霉素注射液&lt;/_keywords&gt;&lt;_modified&gt;60848553&lt;/_modified&gt;&lt;_pages&gt;1116-1117&lt;/_pages&gt;&lt;_translated_author&gt;Li, Jinghua&lt;/_translated_author&gt;&lt;/Details&gt;&lt;Extra&gt;&lt;DBUID&gt;{F96A950B-833F-4880-A151-76DA2D6A2879}&lt;/DBUID&gt;&lt;/Extra&gt;&lt;/Item&gt;&lt;/References&gt;&lt;/Group&gt;&lt;Group&gt;&lt;References&gt;&lt;Item&gt;&lt;ID&gt;33653&lt;/ID&gt;&lt;UID&gt;{B8245B7D-CA85-4194-9EA0-0C543FA8BED6}&lt;/UID&gt;&lt;Title&gt;苇茎汤配合抗生素治疗肺脓肿的临床观察&lt;/Title&gt;&lt;Template&gt;Journal Article&lt;/Template&gt;&lt;Star&gt;1&lt;/Star&gt;&lt;Tag&gt;2&lt;/Tag&gt;&lt;Author&gt;罗德成; 曾科学&lt;/Author&gt;&lt;Year&gt;2014&lt;/Year&gt;&lt;Details&gt;&lt;__user_001&gt;IB  G&lt;/__user_001&gt;&lt;_author_adr&gt;广东东莞市大朗医院ICU,523770; 广东省第二中医院,510095&lt;/_author_adr&gt;&lt;_created&gt;60816891&lt;/_created&gt;&lt;_db_provider&gt;北京万方数据股份有限公司&lt;/_db_provider&gt;&lt;_doi&gt;10.3969/j.issn.1006-0979.2014.07.006&lt;/_doi&gt;&lt;_isbn&gt;1006-0979&lt;/_isbn&gt;&lt;_issue&gt;7&lt;/_issue&gt;&lt;_journal&gt;内蒙古中医药&lt;/_journal&gt;&lt;_keywords&gt;肺脓肿; 抗生素治疗; 苇茎汤&lt;/_keywords&gt;&lt;_language&gt;chi&lt;/_language&gt;&lt;_modified&gt;60847130&lt;/_modified&gt;&lt;_pages&gt;7&lt;/_pages&gt;&lt;_volume&gt;33&lt;/_volume&gt;&lt;_translated_author&gt;Luo, Decheng;Ceng, Kexue&lt;/_translated_author&gt;&lt;/Details&gt;&lt;Extra&gt;&lt;DBUID&gt;{F96A950B-833F-4880-A151-76DA2D6A2879}&lt;/DBUID&gt;&lt;/Extra&gt;&lt;/Item&gt;&lt;/References&gt;&lt;/Group&gt;&lt;Group&gt;&lt;References&gt;&lt;Item&gt;&lt;ID&gt;33933&lt;/ID&gt;&lt;UID&gt;{DE9AC0F5-B260-4010-849B-8EF1A52B7D12}&lt;/UID&gt;&lt;Title&gt;中西医结合治疗慢性脓胸的疗效及安全性观察&lt;/Title&gt;&lt;Template&gt;Journal Article&lt;/Template&gt;&lt;Star&gt;1&lt;/Star&gt;&lt;Tag&gt;0&lt;/Tag&gt;&lt;Author&gt;李志国&lt;/Author&gt;&lt;Year&gt;2015&lt;/Year&gt;&lt;Details&gt;&lt;__user_001&gt;IB G&lt;/__user_001&gt;&lt;_accessed&gt;60847082&lt;/_accessed&gt;&lt;_author_adr&gt;武安市第一人民医院胸外科;&lt;/_author_adr&gt;&lt;_created&gt;60816908&lt;/_created&gt;&lt;_db_provider&gt;CNKI&lt;/_db_provider&gt;&lt;_isbn&gt;2095-6681&lt;/_isbn&gt;&lt;_issue&gt;04&lt;/_issue&gt;&lt;_journal&gt;中西医结合心血管病电子杂志&lt;/_journal&gt;&lt;_keywords&gt;脓胸;慢性;千金苇茎汤;手术&lt;/_keywords&gt;&lt;_modified&gt;60855731&lt;/_modified&gt;&lt;_pages&gt;34-35&lt;/_pages&gt;&lt;_translated_author&gt;Li, Zhiguo&lt;/_translated_author&gt;&lt;/Details&gt;&lt;Extra&gt;&lt;DBUID&gt;{F96A950B-833F-4880-A151-76DA2D6A2879}&lt;/DBUID&gt;&lt;/Extra&gt;&lt;/Item&gt;&lt;/References&gt;&lt;/Group&gt;&lt;Group&gt;&lt;References&gt;&lt;Item&gt;&lt;ID&gt;33606&lt;/ID&gt;&lt;UID&gt;{A182B12B-56C4-45FC-8FA7-28AB1EAA9D37}&lt;/UID&gt;&lt;Title&gt;千金苇茎汤治疗肺脓肿临床研究&lt;/Title&gt;&lt;Template&gt;Journal Article&lt;/Template&gt;&lt;Star&gt;1&lt;/Star&gt;&lt;Tag&gt;5&lt;/Tag&gt;&lt;Author&gt;边玉玲&lt;/Author&gt;&lt;Year&gt;2015&lt;/Year&gt;&lt;Details&gt;&lt;__user_001&gt;IB G&lt;/__user_001&gt;&lt;_accessed&gt;60862201&lt;/_accessed&gt;&lt;_author_adr&gt;黑龙江省鹤岗市中医院;&lt;/_author_adr&gt;&lt;_created&gt;60816890&lt;/_created&gt;&lt;_db_provider&gt;CNKI&lt;/_db_provider&gt;&lt;_isbn&gt;1674-9316&lt;/_isbn&gt;&lt;_issue&gt;04&lt;/_issue&gt;&lt;_journal&gt;中国卫生标准管理&lt;/_journal&gt;&lt;_keywords&gt;千金苇茎汤;肺脓肿;临床效果&lt;/_keywords&gt;&lt;_modified&gt;60847082&lt;/_modified&gt;&lt;_pages&gt;94-95&lt;/_pages&gt;&lt;_translated_author&gt;Bian, Yuling&lt;/_translated_author&gt;&lt;/Details&gt;&lt;Extra&gt;&lt;DBUID&gt;{F96A950B-833F-4880-A151-76DA2D6A2879}&lt;/DBUID&gt;&lt;/Extra&gt;&lt;/Item&gt;&lt;/References&gt;&lt;/Group&gt;&lt;/Citation&gt;_x000a_"/>
    <w:docVar w:name="NE.Ref{366AE07B-A59E-4338-BC7E-4558757F6564}" w:val=" ADDIN NE.Ref.{366AE07B-A59E-4338-BC7E-4558757F6564}&lt;Citation&gt;&lt;Group&gt;&lt;References&gt;&lt;Item&gt;&lt;ID&gt;33647&lt;/ID&gt;&lt;UID&gt;{9925B9D2-A196-4DF2-82B4-A7BEEE6969B1}&lt;/UID&gt;&lt;Title&gt;纤维支气管镜加血府逐淤汤治疗肺脓肿的临床研究&lt;/Title&gt;&lt;Template&gt;Journal Article&lt;/Template&gt;&lt;Star&gt;1&lt;/Star&gt;&lt;Tag&gt;0&lt;/Tag&gt;&lt;Author&gt;周玉中&lt;/Author&gt;&lt;Year&gt;2010&lt;/Year&gt;&lt;Details&gt;&lt;__user_001&gt; IB G&lt;/__user_001&gt;&lt;_author_adr&gt;天津市蓟县人民医院呼吸内科,301900&lt;/_author_adr&gt;&lt;_collection_scope&gt;中国科技核心期刊;中文核心期刊;&lt;/_collection_scope&gt;&lt;_created&gt;60816891&lt;/_created&gt;&lt;_db_provider&gt;北京万方数据股份有限公司&lt;/_db_provider&gt;&lt;_doi&gt;10.3969/j.issn.1006-5725.2010.18.069&lt;/_doi&gt;&lt;_isbn&gt;1006-5725&lt;/_isbn&gt;&lt;_issue&gt;18&lt;/_issue&gt;&lt;_journal&gt;实用医学杂志&lt;/_journal&gt;&lt;_keywords&gt;肺脓肿; 纤维支气管镜; 血府逐瘀汤&lt;/_keywords&gt;&lt;_language&gt;chi&lt;/_language&gt;&lt;_modified&gt;60855434&lt;/_modified&gt;&lt;_pages&gt;3426-3428&lt;/_pages&gt;&lt;_translated_author&gt;Yu-zhong, ZHOU&lt;/_translated_author&gt;&lt;_translated_title&gt;Fiberoptic bronchoscope plus Xuefuzhuyu decoction for lung abscess&lt;/_translated_title&gt;&lt;_url&gt;http://d.g.wanfangdata.com.cn/Periodical_syyxzz201018069.aspx&lt;/_url&gt;&lt;_volume&gt;26&lt;/_volume&gt;&lt;/Details&gt;&lt;Extra&gt;&lt;DBUID&gt;{F96A950B-833F-4880-A151-76DA2D6A2879}&lt;/DBUID&gt;&lt;/Extra&gt;&lt;/Item&gt;&lt;/References&gt;&lt;/Group&gt;&lt;/Citation&gt;_x000a_"/>
    <w:docVar w:name="NE.Ref{37790129-F016-413E-9004-0391642DD2AD}" w:val=" ADDIN NE.Ref.{37790129-F016-413E-9004-0391642DD2AD} ADDIN NE.Ref.{37790129-F016-413E-9004-0391642DD2AD}&lt;Citation&gt;&lt;Group&gt;&lt;References&gt;&lt;Item&gt;&lt;ID&gt;33630&lt;/ID&gt;&lt;UID&gt;{BA367128-200D-4ABA-B2A3-526A7E1CA186}&lt;/UID&gt;&lt;Title&gt;鱼腥草治疗肺脓肿32例&lt;/Title&gt;&lt;Template&gt;Journal Article&lt;/Template&gt;&lt;Star&gt;1&lt;/Star&gt;&lt;Tag&gt;0&lt;/Tag&gt;&lt;Author&gt;张玉龙&lt;/Author&gt;&lt;Year&gt;2011&lt;/Year&gt;&lt;Details&gt;&lt;__user_001&gt;IB  G&lt;/__user_001&gt;&lt;_accessed&gt;60883115&lt;/_accessed&gt;&lt;_author_adr&gt;陕西省宝鸡市中医医院呼吸内科;&lt;/_author_adr&gt;&lt;_collection_scope&gt;中国科技核心期刊;&lt;/_collection_scope&gt;&lt;_created&gt;60816890&lt;/_created&gt;&lt;_db_provider&gt;CNKI&lt;/_db_provider&gt;&lt;_isbn&gt;1000-7369&lt;/_isbn&gt;&lt;_issue&gt;10&lt;/_issue&gt;&lt;_journal&gt;陕西中医&lt;/_journal&gt;&lt;_keywords&gt;肺脓肿/中医药疗法;清热剂/治疗应用;@鱼腥草汤&lt;/_keywords&gt;&lt;_modified&gt;60861319&lt;/_modified&gt;&lt;_pages&gt;1334-1335&lt;/_pages&gt;&lt;_translated_author&gt;Zhang, Yulong&lt;/_translated_author&gt;&lt;/Details&gt;&lt;Extra&gt;&lt;DBUID&gt;{F96A950B-833F-4880-A151-76DA2D6A2879}&lt;/DBUID&gt;&lt;/Extra&gt;&lt;/Item&gt;&lt;/References&gt;&lt;/Group&gt;&lt;/Citation&gt;_x000a_"/>
    <w:docVar w:name="NE.Ref{41F0EE86-30FF-4472-8314-BF490C9940D6}" w:val=" ADDIN NE.Ref.{41F0EE86-30FF-4472-8314-BF490C9940D6} ADDIN NE.Ref.{41F0EE86-30FF-4472-8314-BF490C9940D6}&lt;Citation&gt;&lt;Group&gt;&lt;References&gt;&lt;Item&gt;&lt;ID&gt;79&lt;/ID&gt;&lt;UID&gt;{1396AB71-3ABC-4097-A5CF-711AD4D29759}&lt;/UID&gt;&lt;Title&gt;中西医结合治疗肺痈58例疗效观察&lt;/Title&gt;&lt;Template&gt;Journal Article&lt;/Template&gt;&lt;Star&gt;0&lt;/Star&gt;&lt;Tag&gt;0&lt;/Tag&gt;&lt;Author&gt;郭素芳&lt;/Author&gt;&lt;Year&gt;2007&lt;/Year&gt;&lt;Details&gt;&lt;_accessed&gt;60861364&lt;/_accessed&gt;&lt;_author_adr&gt;安阳市中医药学校附属医院 河南安阳455000&lt;/_author_adr&gt;&lt;_collection_scope&gt;中国科技核心期刊;&lt;/_collection_scope&gt;&lt;_created&gt;60816736&lt;/_created&gt;&lt;_custom1&gt;随机对照&lt;/_custom1&gt;&lt;_db_provider&gt;CNKI&lt;/_db_provider&gt;&lt;_isbn&gt;1000-3649&lt;/_isbn&gt;&lt;_issue&gt;05&lt;/_issue&gt;&lt;_journal&gt;四川中医&lt;/_journal&gt;&lt;_keywords&gt;肺痈;抗生素;脓液引流;清化逐瘀排脓汤;中西医结合疗法&lt;/_keywords&gt;&lt;_modified&gt;60934883&lt;/_modified&gt;&lt;_pages&gt;60&lt;/_pages&gt;&lt;_translated_author&gt;Guo, Sufang&lt;/_translated_author&gt;&lt;/Details&gt;&lt;Extra/&gt;&lt;/Item&gt;&lt;/References&gt;&lt;/Group&gt;&lt;/Citation&gt;_x000a_"/>
    <w:docVar w:name="NE.Ref{4B2BBCA5-74DE-4C4B-806B-19896C3856CF}" w:val=" ADDIN NE.Ref.{4B2BBCA5-74DE-4C4B-806B-19896C3856CF}&lt;Citation&gt;&lt;Group&gt;&lt;References&gt;&lt;Item&gt;&lt;ID&gt;41407&lt;/ID&gt;&lt;UID&gt;{E7C88DDD-AB9A-4E72-8E89-46A67D23268C}&lt;/UID&gt;&lt;Title&gt;肺痈&lt;/Title&gt;&lt;Template&gt;Book&lt;/Template&gt;&lt;Star&gt;0&lt;/Star&gt;&lt;Tag&gt;0&lt;/Tag&gt;&lt;Author&gt;沈全鱼; 吴玉华&lt;/Author&gt;&lt;Year&gt;1986&lt;/Year&gt;&lt;Details&gt;&lt;_accessed&gt;60881278&lt;/_accessed&gt;&lt;_created&gt;60881275&lt;/_created&gt;&lt;_isbn&gt;14370·72&lt;/_isbn&gt;&lt;_modified&gt;60881280&lt;/_modified&gt;&lt;_place_published&gt;太原&lt;/_place_published&gt;&lt;_publisher&gt;山西科学教育出版社&lt;/_publisher&gt;&lt;_secondary_title&gt;中医内科自学辅导丛书&lt;/_secondary_title&gt;&lt;_translated_author&gt;Shen, Quanyu;Wu, Yuhua&lt;/_translated_author&gt;&lt;/Details&gt;&lt;Extra&gt;&lt;DBUID&gt;{F96A950B-833F-4880-A151-76DA2D6A2879}&lt;/DBUID&gt;&lt;/Extra&gt;&lt;/Item&gt;&lt;/References&gt;&lt;/Group&gt;&lt;Group&gt;&lt;References&gt;&lt;Item&gt;&lt;ID&gt;41404&lt;/ID&gt;&lt;UID&gt;{1C8E0FEE-1DA6-42BD-B508-EC0CAAB24F12}&lt;/UID&gt;&lt;Title&gt;中华人民共和国中医药行业标准《中医内科病证诊断疗效标准》&lt;/Title&gt;&lt;Template&gt;Standard&lt;/Template&gt;&lt;Star&gt;1&lt;/Star&gt;&lt;Tag&gt;0&lt;/Tag&gt;&lt;Author&gt;国家中医药管理局&lt;/Author&gt;&lt;Year&gt;1994&lt;/Year&gt;&lt;Details&gt;&lt;_accessed&gt;60969146&lt;/_accessed&gt;&lt;_created&gt;60881197&lt;/_created&gt;&lt;_modified&gt;60881281&lt;/_modified&gt;&lt;_number&gt; ZY／T001.1-94&lt;/_number&gt;&lt;_pages&gt;4&lt;/_pages&gt;&lt;_secondary_title&gt; ZY／T001.1-94&lt;/_secondary_title&gt;&lt;_translated_author&gt;Guo, Jiazhongyiyaoguanliju&lt;/_translated_author&gt;&lt;/Details&gt;&lt;Extra&gt;&lt;DBUID&gt;{F96A950B-833F-4880-A151-76DA2D6A2879}&lt;/DBUID&gt;&lt;/Extra&gt;&lt;/Item&gt;&lt;/References&gt;&lt;/Group&gt;&lt;Group&gt;&lt;References&gt;&lt;Item&gt;&lt;ID&gt;41405&lt;/ID&gt;&lt;UID&gt;{7CB4ADF2-2125-4194-A621-EEC65FEBA7C3}&lt;/UID&gt;&lt;Title&gt;中医内科常见病诊疗指南中医病证部分&lt;/Title&gt;&lt;Template&gt;Standard&lt;/Template&gt;&lt;Star&gt;0&lt;/Star&gt;&lt;Tag&gt;0&lt;/Tag&gt;&lt;Author&gt;中华中医药学会&lt;/Author&gt;&lt;Year&gt;2008&lt;/Year&gt;&lt;Details&gt;&lt;_accessed&gt;60881259&lt;/_accessed&gt;&lt;_created&gt;60881259&lt;/_created&gt;&lt;_modified&gt;60881278&lt;/_modified&gt;&lt;_pages&gt;17-18&lt;/_pages&gt;&lt;_place_published&gt;北京&lt;/_place_published&gt;&lt;_publisher&gt;中国中医药出版社&lt;/_publisher&gt;&lt;_secondary_title&gt;ZYYXH/T 9-2008&lt;/_secondary_title&gt;&lt;_translated_author&gt;Zhong, Huazhongyiyaoxuehui&lt;/_translated_author&gt;&lt;/Details&gt;&lt;Extra&gt;&lt;DBUID&gt;{F96A950B-833F-4880-A151-76DA2D6A2879}&lt;/DBUID&gt;&lt;/Extra&gt;&lt;/Item&gt;&lt;/References&gt;&lt;/Group&gt;&lt;/Citation&gt;_x000a_"/>
    <w:docVar w:name="NE.Ref{5D20BA96-5097-47F4-BB8E-13BBBD9C9174}" w:val=" ADDIN NE.Ref.{5D20BA96-5097-47F4-BB8E-13BBBD9C9174}&lt;Citation&gt;&lt;Group&gt;&lt;References&gt;&lt;Item&gt;&lt;ID&gt;41404&lt;/ID&gt;&lt;UID&gt;{1C8E0FEE-1DA6-42BD-B508-EC0CAAB24F12}&lt;/UID&gt;&lt;Title&gt;中华人民共和国中医药行业标准《中医内科病证诊断疗效标准》&lt;/Title&gt;&lt;Template&gt;Standard&lt;/Template&gt;&lt;Star&gt;1&lt;/Star&gt;&lt;Tag&gt;0&lt;/Tag&gt;&lt;Author&gt;国家中医药管理局&lt;/Author&gt;&lt;Year&gt;1994&lt;/Year&gt;&lt;Details&gt;&lt;_accessed&gt;60969146&lt;/_accessed&gt;&lt;_created&gt;60881197&lt;/_created&gt;&lt;_modified&gt;60881281&lt;/_modified&gt;&lt;_number&gt; ZY／T001.1-94&lt;/_number&gt;&lt;_pages&gt;4&lt;/_pages&gt;&lt;_secondary_title&gt; ZY／T001.1-94&lt;/_secondary_title&gt;&lt;_translated_author&gt;Guo, Jiazhongyiyaoguanliju&lt;/_translated_author&gt;&lt;/Details&gt;&lt;Extra&gt;&lt;DBUID&gt;{F96A950B-833F-4880-A151-76DA2D6A2879}&lt;/DBUID&gt;&lt;/Extra&gt;&lt;/Item&gt;&lt;/References&gt;&lt;/Group&gt;&lt;/Citation&gt;_x000a_"/>
    <w:docVar w:name="NE.Ref{5FCF522E-14BE-4CCF-B0C1-3342A230232A}" w:val=" ADDIN NE.Ref.{5FCF522E-14BE-4CCF-B0C1-3342A230232A} ADDIN NE.Ref.{5FCF522E-14BE-4CCF-B0C1-3342A230232A} ADDIN NE.Ref.{5FCF522E-14BE-4CCF-B0C1-3342A230232A}&lt;Citation&gt;&lt;Group&gt;&lt;References&gt;&lt;Item&gt;&lt;ID&gt;118&lt;/ID&gt;&lt;UID&gt;{63579D66-94F4-4858-BC50-FB0D9F31B710}&lt;/UID&gt;&lt;Title&gt;金荞麦治疗肺脓疡506例&lt;/Title&gt;&lt;Template&gt;Journal Article&lt;/Template&gt;&lt;Star&gt;1&lt;/Star&gt;&lt;Tag&gt;0&lt;/Tag&gt;&lt;Author/&gt;&lt;Year&gt;1975&lt;/Year&gt;&lt;Details&gt;&lt;_accessed&gt;60883189&lt;/_accessed&gt;&lt;_author_adr&gt;南通市第三人民医院,&lt;/_author_adr&gt;&lt;_author_aff&gt;南通市第三人民医院;&lt;/_author_aff&gt;&lt;_created&gt;60822515&lt;/_created&gt;&lt;_date&gt;39771360&lt;/_date&gt;&lt;_db_provider&gt;CNKI: 期刊&lt;/_db_provider&gt;&lt;_db_updated&gt;CNKI - Reference&lt;/_db_updated&gt;&lt;_isbn&gt;1001-1668&lt;/_isbn&gt;&lt;_issue&gt;08&lt;/_issue&gt;&lt;_journal&gt;新医药学杂志&lt;/_journal&gt;&lt;_keywords&gt;肺脓疡;金荞麦;民间验方;药物配制;肺痈;隔水;肺痛;酒剂;胸痛;临床资料;&lt;/_keywords&gt;&lt;_modified&gt;60835608&lt;/_modified&gt;&lt;_pages&gt;24&lt;/_pages&gt;&lt;_url&gt;http://www.cnki.net/KCMS/detail/detail.aspx?FileName=ZZYZ197508014&amp;amp;DbName=CJFQ1979&lt;/_url&gt;&lt;/Details&gt;&lt;Extra&gt;&lt;DBUID&gt;{DC875FB6-9541-4DD6-A262-446DF77201AE}&lt;/DBUID&gt;&lt;/Extra&gt;&lt;/Item&gt;&lt;/References&gt;&lt;/Group&gt;&lt;Group&gt;&lt;References&gt;&lt;Item&gt;&lt;ID&gt;101&lt;/ID&gt;&lt;UID&gt;{B3774D96-B1C9-4007-8924-2D3FBB486F3E}&lt;/UID&gt;&lt;Title&gt;金荞麦(浓缩颗粒)黄酒饮治疗肺脓肿20例&lt;/Title&gt;&lt;Template&gt;Journal Article&lt;/Template&gt;&lt;Star&gt;0&lt;/Star&gt;&lt;Tag&gt;0&lt;/Tag&gt;&lt;Author&gt;黄瑞彬; 黄周红&lt;/Author&gt;&lt;Year&gt;2009&lt;/Year&gt;&lt;Details&gt;&lt;_author_adr&gt;江苏省启东市中医院;&lt;/_author_adr&gt;&lt;_collection_scope&gt;中国科技核心期刊;&lt;/_collection_scope&gt;&lt;_created&gt;60821171&lt;/_created&gt;&lt;_custom1&gt;病例系列&lt;/_custom1&gt;&lt;_db_provider&gt;CNKI&lt;/_db_provider&gt;&lt;_isbn&gt;1673-7202&lt;/_isbn&gt;&lt;_issue&gt;01&lt;/_issue&gt;&lt;_journal&gt;世界中医药&lt;/_journal&gt;&lt;_keywords&gt;肺脓肿/中医药疗法;@金荞麦浓缩颗粒黄酒饮&lt;/_keywords&gt;&lt;_modified&gt;60934896&lt;/_modified&gt;&lt;_pages&gt;16&lt;/_pages&gt;&lt;_translated_author&gt;Huang, Ruibin;Huang, Zhouhong&lt;/_translated_author&gt;&lt;/Details&gt;&lt;Extra/&gt;&lt;/Item&gt;&lt;/References&gt;&lt;/Group&gt;&lt;/Citation&gt;_x000a_"/>
    <w:docVar w:name="NE.Ref{644DADA0-661C-4846-865A-71CDEB5872D2}" w:val=" ADDIN NE.Ref.{644DADA0-661C-4846-865A-71CDEB5872D2} ADDIN NE.Ref.{644DADA0-661C-4846-865A-71CDEB5872D2}&lt;Citation&gt;&lt;Group&gt;&lt;References&gt;&lt;Item&gt;&lt;ID&gt;41408&lt;/ID&gt;&lt;UID&gt;{677A49C4-EE3E-4A01-B61C-588187D98A6B}&lt;/UID&gt;&lt;Title&gt;传统医学证据体的构成及证据分级的建议&lt;/Title&gt;&lt;Template&gt;Journal Article&lt;/Template&gt;&lt;Star&gt;0&lt;/Star&gt;&lt;Tag&gt;0&lt;/Tag&gt;&lt;Author&gt;刘建平&lt;/Author&gt;&lt;Year&gt;2007&lt;/Year&gt;&lt;Details&gt;&lt;_accessed&gt;60884145&lt;/_accessed&gt;&lt;_collection_scope&gt;中国科技核心期刊;中文核心期刊;CSCD;&lt;/_collection_scope&gt;&lt;_created&gt;60884145&lt;/_created&gt;&lt;_issue&gt;27&lt;/_issue&gt;&lt;_journal&gt;中国中西医结合杂志&lt;/_journal&gt;&lt;_modified&gt;60884145&lt;/_modified&gt;&lt;_pages&gt;1061&lt;/_pages&gt;&lt;_volume&gt;12&lt;/_volume&gt;&lt;_translated_author&gt;Liu, Jianping&lt;/_translated_author&gt;&lt;/Details&gt;&lt;Extra&gt;&lt;DBUID&gt;{F96A950B-833F-4880-A151-76DA2D6A2879}&lt;/DBUID&gt;&lt;/Extra&gt;&lt;/Item&gt;&lt;/References&gt;&lt;/Group&gt;&lt;/Citation&gt;_x000a_"/>
    <w:docVar w:name="NE.Ref{6A70EFCA-AFC1-4495-80D6-F5C341135EE1}" w:val=" ADDIN NE.Ref.{6A70EFCA-AFC1-4495-80D6-F5C341135EE1}&lt;Citation&gt;&lt;Group&gt;&lt;References&gt;&lt;Item&gt;&lt;ID&gt;41404&lt;/ID&gt;&lt;UID&gt;{1C8E0FEE-1DA6-42BD-B508-EC0CAAB24F12}&lt;/UID&gt;&lt;Title&gt;中华人民共和国中医药行业标准《中医内科病证诊断疗效标准》&lt;/Title&gt;&lt;Template&gt;Standard&lt;/Template&gt;&lt;Star&gt;1&lt;/Star&gt;&lt;Tag&gt;0&lt;/Tag&gt;&lt;Author&gt;国家中医药管理局&lt;/Author&gt;&lt;Year&gt;1994&lt;/Year&gt;&lt;Details&gt;&lt;_accessed&gt;60969146&lt;/_accessed&gt;&lt;_created&gt;60881197&lt;/_created&gt;&lt;_modified&gt;60881281&lt;/_modified&gt;&lt;_number&gt; ZY／T001.1-94&lt;/_number&gt;&lt;_pages&gt;4&lt;/_pages&gt;&lt;_secondary_title&gt; ZY／T001.1-94&lt;/_secondary_title&gt;&lt;_translated_author&gt;Guo, Jiazhongyiyaoguanliju&lt;/_translated_author&gt;&lt;/Details&gt;&lt;Extra&gt;&lt;DBUID&gt;{F96A950B-833F-4880-A151-76DA2D6A2879}&lt;/DBUID&gt;&lt;/Extra&gt;&lt;/Item&gt;&lt;/References&gt;&lt;/Group&gt;&lt;/Citation&gt;_x000a_"/>
    <w:docVar w:name="NE.Ref{727E1E8A-66AC-4EEF-B671-BE4C54AC7987}" w:val=" ADDIN NE.Ref.{727E1E8A-66AC-4EEF-B671-BE4C54AC7987} ADDIN NE.Ref.{727E1E8A-66AC-4EEF-B671-BE4C54AC7987}&lt;Citation&gt;&lt;Group&gt;&lt;References&gt;&lt;Item&gt;&lt;ID&gt;86&lt;/ID&gt;&lt;UID&gt;{0204FD85-4168-4BDB-8130-B70A1142CD45}&lt;/UID&gt;&lt;Title&gt;中西医结合治疗肺脓肿68例体会&lt;/Title&gt;&lt;Template&gt;Journal Article&lt;/Template&gt;&lt;Star&gt;0&lt;/Star&gt;&lt;Tag&gt;0&lt;/Tag&gt;&lt;Author&gt;薛虎&lt;/Author&gt;&lt;Year&gt;2005&lt;/Year&gt;&lt;Details&gt;&lt;_accessed&gt;60861431&lt;/_accessed&gt;&lt;_author_adr&gt;山西省临汾市人民医院 山西临汾041000&lt;/_author_adr&gt;&lt;_collection_scope&gt;中国科技核心期刊;&lt;/_collection_scope&gt;&lt;_created&gt;60821171&lt;/_created&gt;&lt;_custom1&gt;随机对照&lt;/_custom1&gt;&lt;_db_provider&gt;CNKI&lt;/_db_provider&gt;&lt;_isbn&gt;1008-8849&lt;/_isbn&gt;&lt;_issue&gt;20&lt;/_issue&gt;&lt;_journal&gt;现代中西医结合杂志&lt;/_journal&gt;&lt;_keywords&gt;中西医结合疗法;肺脓肿;消痈汤&lt;/_keywords&gt;&lt;_modified&gt;60934888&lt;/_modified&gt;&lt;_pages&gt;2706-2707&lt;/_pages&gt;&lt;_translated_author&gt;Xue, Hu&lt;/_translated_author&gt;&lt;/Details&gt;&lt;Extra/&gt;&lt;/Item&gt;&lt;/References&gt;&lt;/Group&gt;&lt;/Citation&gt;_x000a_"/>
    <w:docVar w:name="NE.Ref{82122249-6A33-4C0F-A2C8-1B3DCF5925AC}" w:val=" ADDIN NE.Ref.{82122249-6A33-4C0F-A2C8-1B3DCF5925AC}&lt;Citation&gt;&lt;Group&gt;&lt;References&gt;&lt;Item&gt;&lt;ID&gt;41410&lt;/ID&gt;&lt;UID&gt;{88C5F754-13BC-405E-9B2A-C299EC3AC618}&lt;/UID&gt;&lt;Title&gt;临床诊疗指南 呼吸病学分册&lt;/Title&gt;&lt;Template&gt;Standard&lt;/Template&gt;&lt;Star&gt;0&lt;/Star&gt;&lt;Tag&gt;0&lt;/Tag&gt;&lt;Author&gt;中华中医药学会&lt;/Author&gt;&lt;Year&gt;2009&lt;/Year&gt;&lt;Details&gt;&lt;_publisher&gt;人民卫生出版社&lt;/_publisher&gt;&lt;_place_published&gt;北京&lt;/_place_published&gt;&lt;_date_display&gt;2009.01&lt;/_date_display&gt;&lt;_accessed&gt;61630239&lt;/_accessed&gt;&lt;_created&gt;61630239&lt;/_created&gt;&lt;_modified&gt;61630239&lt;/_modified&gt;&lt;_translated_author&gt;Zhong, Huazhongyiyaoxuehui&lt;/_translated_author&gt;&lt;/Details&gt;&lt;Extra&gt;&lt;DBUID&gt;{F96A950B-833F-4880-A151-76DA2D6A2879}&lt;/DBUID&gt;&lt;/Extra&gt;&lt;/Item&gt;&lt;/References&gt;&lt;/Group&gt;&lt;Group&gt;&lt;References&gt;&lt;Item&gt;&lt;ID&gt;41405&lt;/ID&gt;&lt;UID&gt;{7CB4ADF2-2125-4194-A621-EEC65FEBA7C3}&lt;/UID&gt;&lt;Title&gt;中医内科常见病诊疗指南中医病证部分&lt;/Title&gt;&lt;Template&gt;Standard&lt;/Template&gt;&lt;Star&gt;0&lt;/Star&gt;&lt;Tag&gt;0&lt;/Tag&gt;&lt;Author&gt;中华中医药学会&lt;/Author&gt;&lt;Year&gt;2008&lt;/Year&gt;&lt;Details&gt;&lt;_accessed&gt;60881259&lt;/_accessed&gt;&lt;_created&gt;60881259&lt;/_created&gt;&lt;_modified&gt;60881278&lt;/_modified&gt;&lt;_pages&gt;17-18&lt;/_pages&gt;&lt;_place_published&gt;北京&lt;/_place_published&gt;&lt;_publisher&gt;中国中医药出版社&lt;/_publisher&gt;&lt;_secondary_title&gt;ZYYXH/T 9-2008&lt;/_secondary_title&gt;&lt;_translated_author&gt;Zhong, Huazhongyiyaoxuehui&lt;/_translated_author&gt;&lt;/Details&gt;&lt;Extra&gt;&lt;DBUID&gt;{F96A950B-833F-4880-A151-76DA2D6A2879}&lt;/DBUID&gt;&lt;/Extra&gt;&lt;/Item&gt;&lt;/References&gt;&lt;/Group&gt;&lt;/Citation&gt;_x000a_"/>
    <w:docVar w:name="NE.Ref{8B1900BA-7E91-4137-A3FC-1B01EF121F89}" w:val=" ADDIN NE.Ref.{8B1900BA-7E91-4137-A3FC-1B01EF121F89} ADDIN NE.Ref.{8B1900BA-7E91-4137-A3FC-1B01EF121F89} ADDIN NE.Ref.{8B1900BA-7E91-4137-A3FC-1B01EF121F89}&lt;Citation&gt;&lt;Group&gt;&lt;References&gt;&lt;Item&gt;&lt;ID&gt;41406&lt;/ID&gt;&lt;UID&gt;{8D112A90-1B25-429E-85FB-EF374631EFE5}&lt;/UID&gt;&lt;Title&gt;中医护理常规 技术操作规程 中医内科护理常规&lt;/Title&gt;&lt;Template&gt;Standard&lt;/Template&gt;&lt;Star&gt;0&lt;/Star&gt;&lt;Tag&gt;0&lt;/Tag&gt;&lt;Author&gt;中华中医药学会&lt;/Author&gt;&lt;Year&gt;2006&lt;/Year&gt;&lt;Details&gt;&lt;_accessed&gt;60881269&lt;/_accessed&gt;&lt;_created&gt;60881269&lt;/_created&gt;&lt;_modified&gt;60881275&lt;/_modified&gt;&lt;_pages&gt;31&lt;/_pages&gt;&lt;_place_published&gt;北京&lt;/_place_published&gt;&lt;_publisher&gt;中华中医药出版社&lt;/_publisher&gt;&lt;_secondary_title&gt;ZYYXH/T 1.2-2006&lt;/_secondary_title&gt;&lt;_translated_author&gt;Zhong, Huazhongyiyaoxuehui&lt;/_translated_author&gt;&lt;/Details&gt;&lt;Extra&gt;&lt;DBUID&gt;{F96A950B-833F-4880-A151-76DA2D6A2879}&lt;/DBUID&gt;&lt;/Extra&gt;&lt;/Item&gt;&lt;/References&gt;&lt;/Group&gt;&lt;Group&gt;&lt;References&gt;&lt;Item&gt;&lt;ID&gt;33063&lt;/ID&gt;&lt;UID&gt;{97792339-D73F-4815-AC21-7EBF5BD28052}&lt;/UID&gt;&lt;Title&gt;肺痈的辨证施护&lt;/Title&gt;&lt;Template&gt;Journal Article&lt;/Template&gt;&lt;Star&gt;1&lt;/Star&gt;&lt;Tag&gt;0&lt;/Tag&gt;&lt;Author&gt;陈亚芬; 付艳涛; 班兴春; 陈芳&lt;/Author&gt;&lt;Year&gt;2010&lt;/Year&gt;&lt;Details&gt;&lt;_author_adr&gt;黑龙江省大庆市中医医院;&lt;/_author_adr&gt;&lt;_created&gt;60816880&lt;/_created&gt;&lt;_db_provider&gt;CNKI&lt;/_db_provider&gt;&lt;_isbn&gt;1674-4721&lt;/_isbn&gt;&lt;_issue&gt;10&lt;/_issue&gt;&lt;_journal&gt;中国当代医药&lt;/_journal&gt;&lt;_keywords&gt;肺痈;辨证施护;证型&lt;/_keywords&gt;&lt;_modified&gt;60819856&lt;/_modified&gt;&lt;_pages&gt;91&lt;/_pages&gt;&lt;_translated_author&gt;Chen, Yafen;Fu, Yantao;Ban, Xingchun;Chen, Fang&lt;/_translated_author&gt;&lt;/Details&gt;&lt;Extra&gt;&lt;DBUID&gt;{F96A950B-833F-4880-A151-76DA2D6A2879}&lt;/DBUID&gt;&lt;/Extra&gt;&lt;/Item&gt;&lt;/References&gt;&lt;/Group&gt;&lt;Group&gt;&lt;References&gt;&lt;Item&gt;&lt;ID&gt;33700&lt;/ID&gt;&lt;UID&gt;{F6043E9E-1538-4E19-BB86-FA4A917D7104}&lt;/UID&gt;&lt;Title&gt;四步法护理肺脓肿的体会&lt;/Title&gt;&lt;Template&gt;Journal Article&lt;/Template&gt;&lt;Star&gt;1&lt;/Star&gt;&lt;Tag&gt;0&lt;/Tag&gt;&lt;Author&gt;李婕;许勇&lt;/Author&gt;&lt;Year&gt;2014&lt;/Year&gt;&lt;Details&gt;&lt;__user_001&gt;V&lt;/__user_001&gt;&lt;_author_adr&gt;安徽省蚌埠市第一人民医院,安徽蚌埠 233000&lt;/_author_adr&gt;&lt;_created&gt;60816893&lt;/_created&gt;&lt;_db_provider&gt;SinoMed&lt;/_db_provider&gt;&lt;_issue&gt;10&lt;/_issue&gt;&lt;_journal&gt;今日健康&lt;/_journal&gt;&lt;_modified&gt;60833745&lt;/_modified&gt;&lt;_pages&gt;125&lt;/_pages&gt;&lt;_volume&gt;13&lt;/_volume&gt;&lt;_translated_author&gt;Li, Jie;Xu, Yong&lt;/_translated_author&gt;&lt;/Details&gt;&lt;Extra&gt;&lt;DBUID&gt;{F96A950B-833F-4880-A151-76DA2D6A2879}&lt;/DBUID&gt;&lt;/Extra&gt;&lt;/Item&gt;&lt;/References&gt;&lt;/Group&gt;&lt;/Citation&gt;_x000a_"/>
    <w:docVar w:name="NE.Ref{8DE4B4E8-01D7-46A9-A9C0-CAF53E1F4C24}" w:val=" ADDIN NE.Ref.{8DE4B4E8-01D7-46A9-A9C0-CAF53E1F4C24} ADDIN NE.Ref.{8DE4B4E8-01D7-46A9-A9C0-CAF53E1F4C24}&lt;Citation&gt;&lt;Group&gt;&lt;References&gt;&lt;Item&gt;&lt;ID&gt;104&lt;/ID&gt;&lt;UID&gt;{1C96AE1F-6CE3-4394-9A9B-1FD4D9591B7F}&lt;/UID&gt;&lt;Title&gt;疗肺散治疗结核性脓胸临床评价&lt;/Title&gt;&lt;Template&gt;Journal Article&lt;/Template&gt;&lt;Star&gt;0&lt;/Star&gt;&lt;Tag&gt;0&lt;/Tag&gt;&lt;Author&gt;覃祚柱&lt;/Author&gt;&lt;Year&gt;2006&lt;/Year&gt;&lt;Details&gt;&lt;_author_adr&gt;广西桂东人民医院呼吸科 广西梧州543000&lt;/_author_adr&gt;&lt;_created&gt;60821225&lt;/_created&gt;&lt;_custom1&gt;历史性回顾的病例系列&lt;/_custom1&gt;&lt;_custom2&gt;成药&lt;/_custom2&gt;&lt;_db_provider&gt;CNKI&lt;/_db_provider&gt;&lt;_isbn&gt;1008-2409&lt;/_isbn&gt;&lt;_issue&gt;01&lt;/_issue&gt;&lt;_journal&gt;华夏医学&lt;/_journal&gt;&lt;_keywords&gt;疗肺散;结核性脓胸;抗痨治疗&lt;/_keywords&gt;&lt;_modified&gt;60934899&lt;/_modified&gt;&lt;_pages&gt;126-127&lt;/_pages&gt;&lt;_translated_author&gt;Tan, Zuozhu&lt;/_translated_author&gt;&lt;/Details&gt;&lt;Extra/&gt;&lt;/Item&gt;&lt;/References&gt;&lt;/Group&gt;&lt;/Citation&gt;_x000a_"/>
    <w:docVar w:name="NE.Ref{8E955219-C5E8-49CE-8855-D3A5D7BBA41D}" w:val=" ADDIN NE.Ref.{8E955219-C5E8-49CE-8855-D3A5D7BBA41D} ADDIN NE.Ref.{8E955219-C5E8-49CE-8855-D3A5D7BBA41D}&lt;Citation&gt;&lt;Group&gt;&lt;References&gt;&lt;Item&gt;&lt;ID&gt;85&lt;/ID&gt;&lt;UID&gt;{65390678-3D4E-4708-AE5B-3433A4AF14EA}&lt;/UID&gt;&lt;Title&gt;中西医结合治疗急性肺脓肿24例临床观察&lt;/Title&gt;&lt;Template&gt;Journal Article&lt;/Template&gt;&lt;Star&gt;0&lt;/Star&gt;&lt;Tag&gt;0&lt;/Tag&gt;&lt;Author&gt;孙国香&lt;/Author&gt;&lt;Year&gt;2008&lt;/Year&gt;&lt;Details&gt;&lt;_accessed&gt;60861360&lt;/_accessed&gt;&lt;_author_adr&gt;浙江省上虞市中医院;&lt;/_author_adr&gt;&lt;_created&gt;60821171&lt;/_created&gt;&lt;_custom1&gt;随机对照&lt;/_custom1&gt;&lt;_db_provider&gt;CNKI&lt;/_db_provider&gt;&lt;_isbn&gt;0411-8421&lt;/_isbn&gt;&lt;_issue&gt;12&lt;/_issue&gt;&lt;_journal&gt;浙江中医杂志&lt;/_journal&gt;&lt;_keywords&gt;急性肺脓肿;中西医结合疗法;对照观察&lt;/_keywords&gt;&lt;_modified&gt;60934888&lt;/_modified&gt;&lt;_pages&gt;705&lt;/_pages&gt;&lt;_translated_author&gt;Sun, Guoxiang&lt;/_translated_author&gt;&lt;/Details&gt;&lt;Extra/&gt;&lt;/Item&gt;&lt;/References&gt;&lt;/Group&gt;&lt;/Citation&gt;_x000a_"/>
    <w:docVar w:name="NE.Ref{94092BC3-9204-4BD3-8423-F91D922AA649}" w:val=" ADDIN NE.Ref.{94092BC3-9204-4BD3-8423-F91D922AA649} ADDIN NE.Ref.{94092BC3-9204-4BD3-8423-F91D922AA649}&lt;Citation&gt;&lt;Group&gt;&lt;References&gt;&lt;Item&gt;&lt;ID&gt;41409&lt;/ID&gt;&lt;UID&gt;{AB58D419-C0C2-483C-B45E-0155E0EF8862}&lt;/UID&gt;&lt;Title&gt;Grading quality of evidence and strength of recommendations&lt;/Title&gt;&lt;Template&gt;Journal Article&lt;/Template&gt;&lt;Star&gt;0&lt;/Star&gt;&lt;Tag&gt;0&lt;/Tag&gt;&lt;Author&gt;Group, GRADE Working&lt;/Author&gt;&lt;Year&gt;2004&lt;/Year&gt;&lt;Details&gt;&lt;_accessed&gt;60884156&lt;/_accessed&gt;&lt;_created&gt;60884156&lt;/_created&gt;&lt;_journal&gt;BMJ &lt;/_journal&gt;&lt;_modified&gt;60884156&lt;/_modified&gt;&lt;_pages&gt;1490&lt;/_pages&gt;&lt;_volume&gt;328&lt;/_volume&gt;&lt;/Details&gt;&lt;Extra&gt;&lt;DBUID&gt;{F96A950B-833F-4880-A151-76DA2D6A2879}&lt;/DBUID&gt;&lt;/Extra&gt;&lt;/Item&gt;&lt;/References&gt;&lt;/Group&gt;&lt;/Citation&gt;_x000a_"/>
    <w:docVar w:name="NE.Ref{96E4D771-0B70-412C-A91F-91F49A65C5BD}" w:val=" ADDIN NE.Ref.{96E4D771-0B70-412C-A91F-91F49A65C5BD}&lt;Citation&gt;&lt;Group&gt;&lt;References&gt;&lt;Item&gt;&lt;ID&gt;40605&lt;/ID&gt;&lt;UID&gt;{C4CF7E08-E3F7-4E79-A8C3-5FD7AD9DEA23}&lt;/UID&gt;&lt;Title&gt;金荞麦治疗肺脓肿588例临床总结&lt;/Title&gt;&lt;Template&gt;Journal Article&lt;/Template&gt;&lt;Star&gt;0&lt;/Star&gt;&lt;Tag&gt;0&lt;/Tag&gt;&lt;Author&gt;朱学&lt;/Author&gt;&lt;Year&gt;1982&lt;/Year&gt;&lt;Details&gt;&lt;_created&gt;60818346&lt;/_created&gt;&lt;_db_provider&gt;SinoMed&lt;/_db_provider&gt;&lt;_issue&gt;1&lt;/_issue&gt;&lt;_journal&gt;江苏省南通市中医院院刊&lt;/_journal&gt;&lt;_modified&gt;61621383&lt;/_modified&gt;&lt;_pages&gt;35-36,22&lt;/_pages&gt;&lt;_translated_author&gt;Zhu, Xue&lt;/_translated_author&gt;&lt;/Details&gt;&lt;Extra&gt;&lt;DBUID&gt;{F96A950B-833F-4880-A151-76DA2D6A2879}&lt;/DBUID&gt;&lt;/Extra&gt;&lt;/Item&gt;&lt;/References&gt;&lt;/Group&gt;&lt;/Citation&gt;_x000a_"/>
    <w:docVar w:name="NE.Ref{9FE1DB79-50F0-4B2F-AE47-932D5DA9DA5C}" w:val=" ADDIN NE.Ref.{9FE1DB79-50F0-4B2F-AE47-932D5DA9DA5C}&lt;Citation&gt;&lt;Group&gt;&lt;References&gt;&lt;Item&gt;&lt;ID&gt;41405&lt;/ID&gt;&lt;UID&gt;{7CB4ADF2-2125-4194-A621-EEC65FEBA7C3}&lt;/UID&gt;&lt;Title&gt;中医内科常见病诊疗指南中医病证部分&lt;/Title&gt;&lt;Template&gt;Standard&lt;/Template&gt;&lt;Star&gt;0&lt;/Star&gt;&lt;Tag&gt;0&lt;/Tag&gt;&lt;Author&gt;中华中医药学会&lt;/Author&gt;&lt;Year&gt;2008&lt;/Year&gt;&lt;Details&gt;&lt;_accessed&gt;60881259&lt;/_accessed&gt;&lt;_created&gt;60881259&lt;/_created&gt;&lt;_modified&gt;60881278&lt;/_modified&gt;&lt;_pages&gt;17-18&lt;/_pages&gt;&lt;_place_published&gt;北京&lt;/_place_published&gt;&lt;_publisher&gt;中国中医药出版社&lt;/_publisher&gt;&lt;_secondary_title&gt;ZYYXH/T 9-2008&lt;/_secondary_title&gt;&lt;_translated_author&gt;Zhong, Huazhongyiyaoxuehui&lt;/_translated_author&gt;&lt;/Details&gt;&lt;Extra&gt;&lt;DBUID&gt;{F96A950B-833F-4880-A151-76DA2D6A2879}&lt;/DBUID&gt;&lt;/Extra&gt;&lt;/Item&gt;&lt;/References&gt;&lt;/Group&gt;&lt;/Citation&gt;_x000a_"/>
    <w:docVar w:name="NE.Ref{A301E497-5121-4067-9C3F-681CE81E4721}" w:val=" ADDIN NE.Ref.{A301E497-5121-4067-9C3F-681CE81E4721}&lt;Citation&gt;&lt;Group&gt;&lt;References&gt;&lt;Item&gt;&lt;ID&gt;33624&lt;/ID&gt;&lt;UID&gt;{E00E7989-EC65-48BE-8512-33AA825C2959}&lt;/UID&gt;&lt;Title&gt;中西医结合治疗急性肺脓肿43例疗效观察&lt;/Title&gt;&lt;Template&gt;Journal Article&lt;/Template&gt;&lt;Star&gt;1&lt;/Star&gt;&lt;Tag&gt;0&lt;/Tag&gt;&lt;Author&gt;李昌启&lt;/Author&gt;&lt;Year&gt;2010&lt;/Year&gt;&lt;Details&gt;&lt;__user_001&gt;IIIB&lt;/__user_001&gt;&lt;_author_adr&gt;江西省修水县第二人民医院;&lt;/_author_adr&gt;&lt;_created&gt;60816890&lt;/_created&gt;&lt;_db_provider&gt;CNKI&lt;/_db_provider&gt;&lt;_isbn&gt;1673-7555&lt;/_isbn&gt;&lt;_issue&gt;31&lt;/_issue&gt;&lt;_journal&gt;中国实用医药&lt;/_journal&gt;&lt;_keywords&gt;中西医结合;急性肺脓肿;疗效观察&lt;/_keywords&gt;&lt;_modified&gt;60833743&lt;/_modified&gt;&lt;_pages&gt;151-152&lt;/_pages&gt;&lt;_translated_author&gt;Li, Changqi&lt;/_translated_author&gt;&lt;/Details&gt;&lt;Extra&gt;&lt;DBUID&gt;{F96A950B-833F-4880-A151-76DA2D6A2879}&lt;/DBUID&gt;&lt;/Extra&gt;&lt;/Item&gt;&lt;/References&gt;&lt;/Group&gt;&lt;/Citation&gt;_x000a_"/>
    <w:docVar w:name="NE.Ref{A346B449-8BB0-4827-8F79-BDC61724FB93}" w:val=" ADDIN NE.Ref.{A346B449-8BB0-4827-8F79-BDC61724FB93}&lt;Citation&gt;&lt;Group&gt;&lt;References&gt;&lt;Item&gt;&lt;ID&gt;41411&lt;/ID&gt;&lt;UID&gt;{B18BA2CE-53AC-406C-9515-532067461DFF}&lt;/UID&gt;&lt;Title&gt;宣白承气汤治疗肺脓肿高热55例&lt;/Title&gt;&lt;Template&gt;Journal Article&lt;/Template&gt;&lt;Star&gt;0&lt;/Star&gt;&lt;Tag&gt;0&lt;/Tag&gt;&lt;Author&gt;孔祥文; 严志林&lt;/Author&gt;&lt;Year&gt;2003&lt;/Year&gt;&lt;Details&gt;&lt;_journal&gt;中国中医急症&lt;/_journal&gt;&lt;_issue&gt;12&lt;/_issue&gt;&lt;_volume&gt;3&lt;/_volume&gt;&lt;_pages&gt;269&lt;/_pages&gt;&lt;_accessed&gt;61630261&lt;/_accessed&gt;&lt;_collection_scope&gt;中国科技核心期刊;&lt;/_collection_scope&gt;&lt;_created&gt;61630261&lt;/_created&gt;&lt;_modified&gt;61630261&lt;/_modified&gt;&lt;_translated_author&gt;Kong, Xiangwen;Yan, Zhilin&lt;/_translated_author&gt;&lt;/Details&gt;&lt;Extra&gt;&lt;DBUID&gt;{F96A950B-833F-4880-A151-76DA2D6A2879}&lt;/DBUID&gt;&lt;/Extra&gt;&lt;/Item&gt;&lt;/References&gt;&lt;/Group&gt;&lt;/Citation&gt;_x000a_"/>
    <w:docVar w:name="NE.Ref{A450FAA3-389D-494D-A0D9-FE9EE62BD021}" w:val=" ADDIN NE.Ref.{A450FAA3-389D-494D-A0D9-FE9EE62BD021}&lt;Citation&gt;&lt;Group&gt;&lt;References&gt;&lt;Item&gt;&lt;ID&gt;40605&lt;/ID&gt;&lt;UID&gt;{C4CF7E08-E3F7-4E79-A8C3-5FD7AD9DEA23}&lt;/UID&gt;&lt;Title&gt;金荞麦治疗肺脓肿588例临床总结&lt;/Title&gt;&lt;Template&gt;Journal Article&lt;/Template&gt;&lt;Star&gt;0&lt;/Star&gt;&lt;Tag&gt;0&lt;/Tag&gt;&lt;Author&gt;朱学&lt;/Author&gt;&lt;Year&gt;1982&lt;/Year&gt;&lt;Details&gt;&lt;_created&gt;60818346&lt;/_created&gt;&lt;_db_provider&gt;SinoMed&lt;/_db_provider&gt;&lt;_issue&gt;1&lt;/_issue&gt;&lt;_journal&gt;江苏省南通市中医院院刊&lt;/_journal&gt;&lt;_modified&gt;61621383&lt;/_modified&gt;&lt;_pages&gt;35-36,22&lt;/_pages&gt;&lt;_translated_author&gt;Zhu, Xue&lt;/_translated_author&gt;&lt;/Details&gt;&lt;Extra&gt;&lt;DBUID&gt;{F96A950B-833F-4880-A151-76DA2D6A2879}&lt;/DBUID&gt;&lt;/Extra&gt;&lt;/Item&gt;&lt;/References&gt;&lt;/Group&gt;&lt;/Citation&gt;_x000a_"/>
    <w:docVar w:name="NE.Ref{ACF661A3-81B7-4EA6-AEDC-5E3814605985}" w:val=" ADDIN NE.Ref.{ACF661A3-81B7-4EA6-AEDC-5E3814605985}&lt;Citation&gt;&lt;Group&gt;&lt;References&gt;&lt;Item&gt;&lt;ID&gt;90&lt;/ID&gt;&lt;UID&gt;{ECC446FE-D327-4263-9F92-EF24875C58A2}&lt;/UID&gt;&lt;Title&gt;中西医结合治疗肺脓肿-苇茎汤对肺脓肿疗法的初步探讨&lt;/Title&gt;&lt;Template&gt;Journal Article&lt;/Template&gt;&lt;Star&gt;0&lt;/Star&gt;&lt;Tag&gt;0&lt;/Tag&gt;&lt;Author&gt;付正进&lt;/Author&gt;&lt;Year&gt;2004&lt;/Year&gt;&lt;Details&gt;&lt;_accessed&gt;60861519&lt;/_accessed&gt;&lt;_author_adr&gt;思南县人民医院 565100&lt;/_author_adr&gt;&lt;_created&gt;60821172&lt;/_created&gt;&lt;_custom1&gt;随机对照&lt;/_custom1&gt;&lt;_db_provider&gt;SinoMed&lt;/_db_provider&gt;&lt;_issue&gt;5&lt;/_issue&gt;&lt;_journal&gt;中华实用中西医杂志&lt;/_journal&gt;&lt;_modified&gt;60934890&lt;/_modified&gt;&lt;_pages&gt;700-701&lt;/_pages&gt;&lt;_volume&gt;17&lt;/_volume&gt;&lt;_translated_author&gt;Fu, Zhengjin&lt;/_translated_author&gt;&lt;/Details&gt;&lt;Extra/&gt;&lt;/Item&gt;&lt;/References&gt;&lt;/Group&gt;&lt;Group&gt;&lt;References&gt;&lt;Item&gt;&lt;ID&gt;80&lt;/ID&gt;&lt;UID&gt;{C7BAE8D8-0F9E-4BDE-976A-E4957FD6D569}&lt;/UID&gt;&lt;Title&gt;千金苇茎汤治疗肺脓肿（成痈期）疗效观察&lt;/Title&gt;&lt;Template&gt;Thesis&lt;/Template&gt;&lt;Star&gt;0&lt;/Star&gt;&lt;Tag&gt;1&lt;/Tag&gt;&lt;Author&gt;周龙&lt;/Author&gt;&lt;Year&gt;2007&lt;/Year&gt;&lt;Details&gt;&lt;_accessed&gt;60861366&lt;/_accessed&gt;&lt;_created&gt;60816739&lt;/_created&gt;&lt;_custom1&gt;随机对照&lt;/_custom1&gt;&lt;_date&gt;2007-05-01&lt;/_date&gt;&lt;_db_provider&gt;北京万方数据股份有限公司&lt;/_db_provider&gt;&lt;_keywords&gt;千金苇茎汤; 水煎方剂; 肺脓肿; 中西医结合疗法&lt;/_keywords&gt;&lt;_language&gt;chi&lt;/_language&gt;&lt;_modified&gt;60934883&lt;/_modified&gt;&lt;_publisher&gt;湖北中医学院 湖北中医药大学&lt;/_publisher&gt;&lt;_section&gt;中西医结合临床外科&lt;/_section&gt;&lt;_tertiary_author&gt;森来庆&lt;/_tertiary_author&gt;&lt;_type_work&gt;硕士&lt;/_type_work&gt;&lt;_url&gt;http://d.g.wanfangdata.com.cn/Thesis_Y1190861.aspx&lt;/_url&gt;&lt;_translated_author&gt;Zhou, Long&lt;/_translated_author&gt;&lt;/Details&gt;&lt;Extra/&gt;&lt;/Item&gt;&lt;/References&gt;&lt;/Group&gt;&lt;Group&gt;&lt;References&gt;&lt;Item&gt;&lt;ID&gt;94&lt;/ID&gt;&lt;UID&gt;{E2B72E21-CA2C-4D28-9DE9-D32A7CF7CEFA}&lt;/UID&gt;&lt;Title&gt;中西医结合治疗慢性脓胸50例的临床观察&lt;/Title&gt;&lt;Template&gt;Journal Article&lt;/Template&gt;&lt;Star&gt;0&lt;/Star&gt;&lt;Tag&gt;0&lt;/Tag&gt;&lt;Author&gt;陈小针; 梁伍; 陈汝杰&lt;/Author&gt;&lt;Year&gt;2008&lt;/Year&gt;&lt;Details&gt;&lt;_accessed&gt;60874361&lt;/_accessed&gt;&lt;_author_adr&gt;广东省东莞市茶山医院,广东省东莞市茶山医院,广东省东莞市茶山医院,&lt;/_author_adr&gt;&lt;_created&gt;60821225&lt;/_created&gt;&lt;_custom1&gt;随机对照&lt;/_custom1&gt;&lt;_db_provider&gt;CNKI&lt;/_db_provider&gt;&lt;_isbn&gt;1672-2876&lt;/_isbn&gt;&lt;_issue&gt;03&lt;/_issue&gt;&lt;_journal&gt;白求恩军医学院学报&lt;/_journal&gt;&lt;_keywords&gt;中药;中西医结合;慢性脓胸&lt;/_keywords&gt;&lt;_modified&gt;60934892&lt;/_modified&gt;&lt;_pages&gt;145-146&lt;/_pages&gt;&lt;_translated_author&gt;Chen, Xiaozhen;Liang, Wu;Chen, Rujie&lt;/_translated_author&gt;&lt;/Details&gt;&lt;Extra/&gt;&lt;/Item&gt;&lt;/References&gt;&lt;/Group&gt;&lt;Group&gt;&lt;References&gt;&lt;Item&gt;&lt;ID&gt;95&lt;/ID&gt;&lt;UID&gt;{237FEBB5-18D3-4564-B3B2-57EF2EC8EE46}&lt;/UID&gt;&lt;Title&gt;中西医结合治疗急性脓胸42例的临床观察&lt;/Title&gt;&lt;Template&gt;Journal Article&lt;/Template&gt;&lt;Star&gt;0&lt;/Star&gt;&lt;Tag&gt;0&lt;/Tag&gt;&lt;Author&gt;陈小针; 梁伍; 郭子玉&lt;/Author&gt;&lt;Year&gt;2008&lt;/Year&gt;&lt;Details&gt;&lt;_accessed&gt;60881528&lt;/_accessed&gt;&lt;_author_adr&gt;东莞市茶山医院,广东东莞,523382&lt;/_author_adr&gt;&lt;_created&gt;60821225&lt;/_created&gt;&lt;_custom1&gt;随机对照&lt;/_custom1&gt;&lt;_db_provider&gt;北京万方数据股份有限公司&lt;/_db_provider&gt;&lt;_doi&gt;10.3760/cma.j.issn.1007-1245.2008.01.034&lt;/_doi&gt;&lt;_isbn&gt;1007-1245&lt;/_isbn&gt;&lt;_issue&gt;1&lt;/_issue&gt;&lt;_journal&gt;国际医药卫生导报&lt;/_journal&gt;&lt;_keywords&gt;中医; 中西医结合; 脓胸&lt;/_keywords&gt;&lt;_language&gt;chi&lt;/_language&gt;&lt;_modified&gt;60934892&lt;/_modified&gt;&lt;_pages&gt;85-88&lt;/_pages&gt;&lt;_translated_author&gt;Xiaozhen, CHEN; Wu, LIANG; Ziyu, GUO&lt;/_translated_author&gt;&lt;_translated_title&gt;Medium Doctors Combine to Cure Acute Empyema 42 Examples&amp;apos; Clinical Observations&lt;/_translated_title&gt;&lt;_url&gt;http://d.g.wanfangdata.com.cn/Periodical_gjyywsdb200801034.aspx&lt;/_url&gt;&lt;_volume&gt;14&lt;/_volume&gt;&lt;/Details&gt;&lt;Extra/&gt;&lt;/Item&gt;&lt;/References&gt;&lt;/Group&gt;&lt;Group&gt;&lt;References&gt;&lt;Item&gt;&lt;ID&gt;33618&lt;/ID&gt;&lt;UID&gt;{CA301B19-CDDC-45D1-A6D4-473DDD076971}&lt;/UID&gt;&lt;Title&gt;千金苇茎汤治疗肺脓肿临床研究&lt;/Title&gt;&lt;Template&gt;Journal Article&lt;/Template&gt;&lt;Star&gt;1&lt;/Star&gt;&lt;Tag&gt;5&lt;/Tag&gt;&lt;Author&gt;李敬华&lt;/Author&gt;&lt;Year&gt;2013&lt;/Year&gt;&lt;Details&gt;&lt;__user_001&gt;IB  G&lt;/__user_001&gt;&lt;_accessed&gt;60862201&lt;/_accessed&gt;&lt;_author_adr&gt;唐山市丰润区中医院;&lt;/_author_adr&gt;&lt;_collection_scope&gt;中国科技核心期刊;&lt;/_collection_scope&gt;&lt;_created&gt;60816890&lt;/_created&gt;&lt;_db_provider&gt;CNKI&lt;/_db_provider&gt;&lt;_isbn&gt;1674-8999&lt;/_isbn&gt;&lt;_issue&gt;08&lt;/_issue&gt;&lt;_journal&gt;中医学报&lt;/_journal&gt;&lt;_keywords&gt;肺脓肿;千金苇茎汤;物理降温;甲哨唑注射液;青霉素注射液&lt;/_keywords&gt;&lt;_modified&gt;60848553&lt;/_modified&gt;&lt;_pages&gt;1116-1117&lt;/_pages&gt;&lt;_translated_author&gt;Li, Jinghua&lt;/_translated_author&gt;&lt;/Details&gt;&lt;Extra&gt;&lt;DBUID&gt;{F96A950B-833F-4880-A151-76DA2D6A2879}&lt;/DBUID&gt;&lt;/Extra&gt;&lt;/Item&gt;&lt;/References&gt;&lt;/Group&gt;&lt;Group&gt;&lt;References&gt;&lt;Item&gt;&lt;ID&gt;33653&lt;/ID&gt;&lt;UID&gt;{B8245B7D-CA85-4194-9EA0-0C543FA8BED6}&lt;/UID&gt;&lt;Title&gt;苇茎汤配合抗生素治疗肺脓肿的临床观察&lt;/Title&gt;&lt;Template&gt;Journal Article&lt;/Template&gt;&lt;Star&gt;1&lt;/Star&gt;&lt;Tag&gt;2&lt;/Tag&gt;&lt;Author&gt;罗德成; 曾科学&lt;/Author&gt;&lt;Year&gt;2014&lt;/Year&gt;&lt;Details&gt;&lt;__user_001&gt;IB  G&lt;/__user_001&gt;&lt;_author_adr&gt;广东东莞市大朗医院ICU,523770; 广东省第二中医院,510095&lt;/_author_adr&gt;&lt;_created&gt;60816891&lt;/_created&gt;&lt;_db_provider&gt;北京万方数据股份有限公司&lt;/_db_provider&gt;&lt;_doi&gt;10.3969/j.issn.1006-0979.2014.07.006&lt;/_doi&gt;&lt;_isbn&gt;1006-0979&lt;/_isbn&gt;&lt;_issue&gt;7&lt;/_issue&gt;&lt;_journal&gt;内蒙古中医药&lt;/_journal&gt;&lt;_keywords&gt;肺脓肿; 抗生素治疗; 苇茎汤&lt;/_keywords&gt;&lt;_language&gt;chi&lt;/_language&gt;&lt;_modified&gt;60847130&lt;/_modified&gt;&lt;_pages&gt;7&lt;/_pages&gt;&lt;_volume&gt;33&lt;/_volume&gt;&lt;_translated_author&gt;Luo, Decheng;Ceng, Kexue&lt;/_translated_author&gt;&lt;/Details&gt;&lt;Extra&gt;&lt;DBUID&gt;{F96A950B-833F-4880-A151-76DA2D6A2879}&lt;/DBUID&gt;&lt;/Extra&gt;&lt;/Item&gt;&lt;/References&gt;&lt;/Group&gt;&lt;Group&gt;&lt;References&gt;&lt;Item&gt;&lt;ID&gt;33933&lt;/ID&gt;&lt;UID&gt;{DE9AC0F5-B260-4010-849B-8EF1A52B7D12}&lt;/UID&gt;&lt;Title&gt;中西医结合治疗慢性脓胸的疗效及安全性观察&lt;/Title&gt;&lt;Template&gt;Journal Article&lt;/Template&gt;&lt;Star&gt;1&lt;/Star&gt;&lt;Tag&gt;0&lt;/Tag&gt;&lt;Author&gt;李志国&lt;/Author&gt;&lt;Year&gt;2015&lt;/Year&gt;&lt;Details&gt;&lt;__user_001&gt;IB G&lt;/__user_001&gt;&lt;_accessed&gt;60847082&lt;/_accessed&gt;&lt;_author_adr&gt;武安市第一人民医院胸外科;&lt;/_author_adr&gt;&lt;_created&gt;60816908&lt;/_created&gt;&lt;_db_provider&gt;CNKI&lt;/_db_provider&gt;&lt;_isbn&gt;2095-6681&lt;/_isbn&gt;&lt;_issue&gt;04&lt;/_issue&gt;&lt;_journal&gt;中西医结合心血管病电子杂志&lt;/_journal&gt;&lt;_keywords&gt;脓胸;慢性;千金苇茎汤;手术&lt;/_keywords&gt;&lt;_modified&gt;60855731&lt;/_modified&gt;&lt;_pages&gt;34-35&lt;/_pages&gt;&lt;_translated_author&gt;Li, Zhiguo&lt;/_translated_author&gt;&lt;/Details&gt;&lt;Extra&gt;&lt;DBUID&gt;{F96A950B-833F-4880-A151-76DA2D6A2879}&lt;/DBUID&gt;&lt;/Extra&gt;&lt;/Item&gt;&lt;/References&gt;&lt;/Group&gt;&lt;Group&gt;&lt;References&gt;&lt;Item&gt;&lt;ID&gt;33606&lt;/ID&gt;&lt;UID&gt;{A182B12B-56C4-45FC-8FA7-28AB1EAA9D37}&lt;/UID&gt;&lt;Title&gt;千金苇茎汤治疗肺脓肿临床研究&lt;/Title&gt;&lt;Template&gt;Journal Article&lt;/Template&gt;&lt;Star&gt;1&lt;/Star&gt;&lt;Tag&gt;5&lt;/Tag&gt;&lt;Author&gt;边玉玲&lt;/Author&gt;&lt;Year&gt;2015&lt;/Year&gt;&lt;Details&gt;&lt;__user_001&gt;IB G&lt;/__user_001&gt;&lt;_accessed&gt;60862201&lt;/_accessed&gt;&lt;_author_adr&gt;黑龙江省鹤岗市中医院;&lt;/_author_adr&gt;&lt;_created&gt;60816890&lt;/_created&gt;&lt;_db_provider&gt;CNKI&lt;/_db_provider&gt;&lt;_isbn&gt;1674-9316&lt;/_isbn&gt;&lt;_issue&gt;04&lt;/_issue&gt;&lt;_journal&gt;中国卫生标准管理&lt;/_journal&gt;&lt;_keywords&gt;千金苇茎汤;肺脓肿;临床效果&lt;/_keywords&gt;&lt;_modified&gt;60847082&lt;/_modified&gt;&lt;_pages&gt;94-95&lt;/_pages&gt;&lt;_translated_author&gt;Bian, Yuling&lt;/_translated_author&gt;&lt;/Details&gt;&lt;Extra&gt;&lt;DBUID&gt;{F96A950B-833F-4880-A151-76DA2D6A2879}&lt;/DBUID&gt;&lt;/Extra&gt;&lt;/Item&gt;&lt;/References&gt;&lt;/Group&gt;&lt;Group&gt;&lt;References&gt;&lt;Item&gt;&lt;ID&gt;33934&lt;/ID&gt;&lt;UID&gt;{396290F6-2D62-415B-AC50-2D412664D264}&lt;/UID&gt;&lt;Title&gt;中西医结合治疗慢性脓胸32例临床观察&lt;/Title&gt;&lt;Template&gt;Journal Article&lt;/Template&gt;&lt;Star&gt;0&lt;/Star&gt;&lt;Tag&gt;0&lt;/Tag&gt;&lt;Author&gt;刘士平; 姜超; 王可第; 刘雅彬&lt;/Author&gt;&lt;Year&gt;2012&lt;/Year&gt;&lt;Details&gt;&lt;__user_001&gt;IIIB&lt;/__user_001&gt;&lt;_accessed&gt;60874379&lt;/_accessed&gt;&lt;_author_adr&gt;河南省镇平县中医院;河南省南阳医学高等专科学校第一附属医院;&lt;/_author_adr&gt;&lt;_created&gt;60816908&lt;/_created&gt;&lt;_db_provider&gt;CNKI&lt;/_db_provider&gt;&lt;_isbn&gt;1002-1078&lt;/_isbn&gt;&lt;_issue&gt;03&lt;/_issue&gt;&lt;_journal&gt;国医论坛&lt;/_journal&gt;&lt;_keywords&gt;慢性脓胸/中西医结合疗法&lt;/_keywords&gt;&lt;_modified&gt;61630252&lt;/_modified&gt;&lt;_pages&gt;35&lt;/_pages&gt;&lt;_translated_author&gt;Liu, Shiping;Jiang, Chao;Wang, Kedi;Liu, Yabin&lt;/_translated_author&gt;&lt;/Details&gt;&lt;Extra&gt;&lt;DBUID&gt;{F96A950B-833F-4880-A151-76DA2D6A2879}&lt;/DBUID&gt;&lt;/Extra&gt;&lt;/Item&gt;&lt;/References&gt;&lt;/Group&gt;&lt;/Citation&gt;_x000a_"/>
    <w:docVar w:name="NE.Ref{B970E16F-AE12-4F45-868E-B6FBD3354212}" w:val=" ADDIN NE.Ref.{B970E16F-AE12-4F45-868E-B6FBD3354212} ADDIN NE.Ref.{B970E16F-AE12-4F45-868E-B6FBD3354212}&lt;Citation&gt;&lt;Group&gt;&lt;References&gt;&lt;Item&gt;&lt;ID&gt;34951&lt;/ID&gt;&lt;UID&gt;{44405885-4680-4134-9768-96B4EB306903}&lt;/UID&gt;&lt;Title&gt;痰热清注射液治疗脓胸28例疗效观察&lt;/Title&gt;&lt;Template&gt;Journal Article&lt;/Template&gt;&lt;Star&gt;0&lt;/Star&gt;&lt;Tag&gt;0&lt;/Tag&gt;&lt;Author&gt;李红梅&lt;/Author&gt;&lt;Year&gt;2005&lt;/Year&gt;&lt;Details&gt;&lt;_author_adr&gt;东平县人民医院内科,山东东平 271500&lt;/_author_adr&gt;&lt;_created&gt;60816943&lt;/_created&gt;&lt;_db_provider&gt;SinoMed&lt;/_db_provider&gt;&lt;_issue&gt;19&lt;/_issue&gt;&lt;_journal&gt;中华现代临床医学杂志&lt;/_journal&gt;&lt;_modified&gt;60816943&lt;/_modified&gt;&lt;_pages&gt;2048-2049&lt;/_pages&gt;&lt;_volume&gt;3&lt;/_volume&gt;&lt;_translated_author&gt;Li, Hongmei&lt;/_translated_author&gt;&lt;/Details&gt;&lt;Extra/&gt;&lt;/Item&gt;&lt;/References&gt;&lt;/Group&gt;&lt;Group&gt;&lt;References&gt;&lt;Item&gt;&lt;ID&gt;88&lt;/ID&gt;&lt;UID&gt;{4EA57F5E-A850-4E18-9980-84CFA0F29F6A}&lt;/UID&gt;&lt;Title&gt;痰热清注射液联合抗生素治疗肺脓肿疗效观察&lt;/Title&gt;&lt;Template&gt;Journal Article&lt;/Template&gt;&lt;Star&gt;0&lt;/Star&gt;&lt;Tag&gt;0&lt;/Tag&gt;&lt;Author&gt;张世荣&lt;/Author&gt;&lt;Year&gt;2006&lt;/Year&gt;&lt;Details&gt;&lt;_author_adr&gt;重庆市第九人民医院,重庆 400700&lt;/_author_adr&gt;&lt;_collection_scope&gt;中国科技核心期刊;&lt;/_collection_scope&gt;&lt;_created&gt;60821172&lt;/_created&gt;&lt;_custom1&gt;随机对照&lt;/_custom1&gt;&lt;_custom2&gt;成药&lt;/_custom2&gt;&lt;_db_provider&gt;SinoMed&lt;/_db_provider&gt;&lt;_issue&gt;11&lt;/_issue&gt;&lt;_journal&gt;中国中医急症&lt;/_journal&gt;&lt;_modified&gt;60934890&lt;/_modified&gt;&lt;_pages&gt;1196,1258&lt;/_pages&gt;&lt;_volume&gt;15&lt;/_volume&gt;&lt;_translated_author&gt;Zhang, Shirong&lt;/_translated_author&gt;&lt;/Details&gt;&lt;Extra/&gt;&lt;/Item&gt;&lt;/References&gt;&lt;/Group&gt;&lt;Group&gt;&lt;References&gt;&lt;Item&gt;&lt;ID&gt;84&lt;/ID&gt;&lt;UID&gt;{F01B671A-1DB7-41BB-8734-7B3FF05BB22B}&lt;/UID&gt;&lt;Title&gt;痰热清注射液联合抗生素治疗急性肺脓肿40例&lt;/Title&gt;&lt;Template&gt;Journal Article&lt;/Template&gt;&lt;Star&gt;0&lt;/Star&gt;&lt;Tag&gt;0&lt;/Tag&gt;&lt;Author&gt;蒋寒勇&lt;/Author&gt;&lt;Year&gt;2008&lt;/Year&gt;&lt;Details&gt;&lt;_accessed&gt;60861387&lt;/_accessed&gt;&lt;_author_adr&gt;重庆大江医院,重庆 401321&lt;/_author_adr&gt;&lt;_collection_scope&gt;中国科技核心期刊;&lt;/_collection_scope&gt;&lt;_created&gt;60821172&lt;/_created&gt;&lt;_custom1&gt;随机的对照&lt;/_custom1&gt;&lt;_custom2&gt;成药&lt;/_custom2&gt;&lt;_db_provider&gt;SinoMed&lt;/_db_provider&gt;&lt;_issue&gt;1&lt;/_issue&gt;&lt;_journal&gt;中国中医急症&lt;/_journal&gt;&lt;_modified&gt;60934888&lt;/_modified&gt;&lt;_pages&gt;107&lt;/_pages&gt;&lt;_volume&gt;17&lt;/_volume&gt;&lt;_translated_author&gt;Jiang, Hanyong&lt;/_translated_author&gt;&lt;/Details&gt;&lt;Extra/&gt;&lt;/Item&gt;&lt;/References&gt;&lt;/Group&gt;&lt;Group&gt;&lt;References&gt;&lt;Item&gt;&lt;ID&gt;92&lt;/ID&gt;&lt;UID&gt;{BC915FBD-EA7E-457C-9AB4-034E6D6826A4}&lt;/UID&gt;&lt;Title&gt;痰热清注射液治疗肺脓肿50例&lt;/Title&gt;&lt;Template&gt;Journal Article&lt;/Template&gt;&lt;Star&gt;0&lt;/Star&gt;&lt;Tag&gt;0&lt;/Tag&gt;&lt;Author&gt;郭海彬; 柴世磊&lt;/Author&gt;&lt;Year&gt;2009&lt;/Year&gt;&lt;Details&gt;&lt;_accessed&gt;60861555&lt;/_accessed&gt;&lt;_author_adr&gt;新郑市中医院;中国人民解放军第205医院;&lt;/_author_adr&gt;&lt;_collection_scope&gt;中国科技核心期刊;&lt;/_collection_scope&gt;&lt;_created&gt;60821171&lt;/_created&gt;&lt;_custom1&gt;随机对照&lt;/_custom1&gt;&lt;_custom2&gt;成药&lt;/_custom2&gt;&lt;_db_provider&gt;CNKI&lt;/_db_provider&gt;&lt;_isbn&gt;1003-5028&lt;/_isbn&gt;&lt;_issue&gt;08&lt;/_issue&gt;&lt;_journal&gt;河南中医&lt;/_journal&gt;&lt;_keywords&gt;肺脓肿;痰热清注射液;中西医结合&lt;/_keywords&gt;&lt;_modified&gt;60934890&lt;/_modified&gt;&lt;_pages&gt;815-816&lt;/_pages&gt;&lt;_translated_author&gt;Guo, Haibin;Chai, Shilei&lt;/_translated_author&gt;&lt;/Details&gt;&lt;Extra/&gt;&lt;/Item&gt;&lt;/References&gt;&lt;/Group&gt;&lt;Group&gt;&lt;References&gt;&lt;Item&gt;&lt;ID&gt;33692&lt;/ID&gt;&lt;UID&gt;{F3934A7C-A2DF-4FB3-8111-1AF20EE401F3}&lt;/UID&gt;&lt;Title&gt;急性肺脓肿使用痰热清的临床疗效及C-反应蛋白水平研究&lt;/Title&gt;&lt;Template&gt;Journal Article&lt;/Template&gt;&lt;Star&gt;1&lt;/Star&gt;&lt;Tag&gt;0&lt;/Tag&gt;&lt;Author&gt;费湘平&lt;/Author&gt;&lt;Year&gt;2011&lt;/Year&gt;&lt;Details&gt;&lt;__user_001&gt;IB G&lt;/__user_001&gt;&lt;_accessed&gt;60833781&lt;/_accessed&gt;&lt;_collection_scope&gt;中国科技核心期刊;&lt;/_collection_scope&gt;&lt;_created&gt;60816893&lt;/_created&gt;&lt;_db_provider&gt;重庆维普资讯有限公司&lt;/_db_provider&gt;&lt;_issue&gt;4&lt;/_issue&gt;&lt;_journal&gt;临床肺科杂志&lt;/_journal&gt;&lt;_keywords&gt;[2511218]痰热清注射液；[5716462]急性肺脓肿；C-反应蛋白；[4434886]临床疗效；蛋白水平；[7362959]白细胞计数；常规治疗；治疗前后&lt;/_keywords&gt;&lt;_modified&gt;60861372&lt;/_modified&gt;&lt;_pages&gt;612-613&lt;/_pages&gt;&lt;_url&gt;http://lib.cqvip.com/qk/36992725.html&lt;/_url&gt;&lt;_volume&gt;16&lt;/_volume&gt;&lt;_translated_author&gt;Fei, Xiangping&lt;/_translated_author&gt;&lt;/Details&gt;&lt;Extra&gt;&lt;DBUID&gt;{F96A950B-833F-4880-A151-76DA2D6A2879}&lt;/DBUID&gt;&lt;/Extra&gt;&lt;/Item&gt;&lt;/References&gt;&lt;/Group&gt;&lt;/Citation&gt;_x000a_"/>
    <w:docVar w:name="NE.Ref{BBDCEAE6-0218-47E1-A383-5C069DA27C5C}" w:val=" ADDIN NE.Ref.{BBDCEAE6-0218-47E1-A383-5C069DA27C5C} ADDIN NE.Ref.{BBDCEAE6-0218-47E1-A383-5C069DA27C5C} ADDIN NE.Ref.{BBDCEAE6-0218-47E1-A383-5C069DA27C5C}&lt;Citation&gt;&lt;Group&gt;&lt;References&gt;&lt;Item&gt;&lt;ID&gt;61&lt;/ID&gt;&lt;UID&gt;{E456FA6F-27D9-404B-A403-EFE99AABA0B1}&lt;/UID&gt;&lt;Title&gt;抗生素和大剂量鲜竹沥治疗急性肺脓肿疗效观察&lt;/Title&gt;&lt;Template&gt;Journal Article&lt;/Template&gt;&lt;Star&gt;0&lt;/Star&gt;&lt;Tag&gt;0&lt;/Tag&gt;&lt;Author&gt;蒋洪耀;王洪;王腾民;张守贞;陈建华&lt;/Author&gt;&lt;Year&gt;1997&lt;/Year&gt;&lt;Details&gt;&lt;_author_adr&gt;枣庄市王开结核病院 277500&lt;/_author_adr&gt;&lt;_created&gt;60844010&lt;/_created&gt;&lt;_custom1&gt;RCT&lt;/_custom1&gt;&lt;_db_provider&gt;SinoMed&lt;/_db_provider&gt;&lt;_issue&gt;10&lt;/_issue&gt;&lt;_journal&gt;中西医结合实用临床急救&lt;/_journal&gt;&lt;_modified&gt;60934880&lt;/_modified&gt;&lt;_pages&gt;480&lt;/_pages&gt;&lt;_volume&gt;4&lt;/_volume&gt;&lt;_translated_author&gt;Jiang, Hongyao;Wang, Hong;Wang, Tengmin;Zhang, Shouzhen;Chen, Jianhua&lt;/_translated_author&gt;&lt;/Details&gt;&lt;Extra/&gt;&lt;/Item&gt;&lt;/References&gt;&lt;/Group&gt;&lt;/Citation&gt;_x000a_"/>
    <w:docVar w:name="NE.Ref{D3CE6430-B05C-4922-93A2-BB6AB4223325}" w:val=" ADDIN NE.Ref.{D3CE6430-B05C-4922-93A2-BB6AB4223325} ADDIN NE.Ref.{D3CE6430-B05C-4922-93A2-BB6AB4223325}&lt;Citation&gt;&lt;Group&gt;&lt;References&gt;&lt;Item&gt;&lt;ID&gt;41408&lt;/ID&gt;&lt;UID&gt;{677A49C4-EE3E-4A01-B61C-588187D98A6B}&lt;/UID&gt;&lt;Title&gt;传统医学证据体的构成及证据分级的建议&lt;/Title&gt;&lt;Template&gt;Journal Article&lt;/Template&gt;&lt;Star&gt;0&lt;/Star&gt;&lt;Tag&gt;0&lt;/Tag&gt;&lt;Author&gt;刘建平&lt;/Author&gt;&lt;Year&gt;2007&lt;/Year&gt;&lt;Details&gt;&lt;_accessed&gt;60884145&lt;/_accessed&gt;&lt;_collection_scope&gt;中国科技核心期刊;中文核心期刊;CSCD;&lt;/_collection_scope&gt;&lt;_created&gt;60884145&lt;/_created&gt;&lt;_issue&gt;27&lt;/_issue&gt;&lt;_journal&gt;中国中西医结合杂志&lt;/_journal&gt;&lt;_modified&gt;60884145&lt;/_modified&gt;&lt;_pages&gt;1061&lt;/_pages&gt;&lt;_volume&gt;12&lt;/_volume&gt;&lt;_translated_author&gt;Liu, Jianping&lt;/_translated_author&gt;&lt;/Details&gt;&lt;Extra&gt;&lt;DBUID&gt;{F96A950B-833F-4880-A151-76DA2D6A2879}&lt;/DBUID&gt;&lt;/Extra&gt;&lt;/Item&gt;&lt;/References&gt;&lt;/Group&gt;&lt;/Citation&gt;_x000a_"/>
    <w:docVar w:name="NE.Ref{DD2E7DB9-B25E-41DF-891A-A0D7871FF7AA}" w:val=" ADDIN NE.Ref.{DD2E7DB9-B25E-41DF-891A-A0D7871FF7AA}&lt;Citation&gt;&lt;Group&gt;&lt;References&gt;&lt;Item&gt;&lt;ID&gt;41034&lt;/ID&gt;&lt;UID&gt;{04C5E0EC-400D-48A6-931A-50442A6A2183}&lt;/UID&gt;&lt;Title&gt;薏苡根液治疗肺脓疡三例&lt;/Title&gt;&lt;Template&gt;Journal Article&lt;/Template&gt;&lt;Star&gt;0&lt;/Star&gt;&lt;Tag&gt;0&lt;/Tag&gt;&lt;Author&gt;章国新&lt;/Author&gt;&lt;Year&gt;1959&lt;/Year&gt;&lt;Details&gt;&lt;_created&gt;60818351&lt;/_created&gt;&lt;_db_provider&gt;CNKI&lt;/_db_provider&gt;&lt;_isbn&gt;1000-338X&lt;/_isbn&gt;&lt;_issue&gt;06&lt;/_issue&gt;&lt;_journal&gt;福建中医药&lt;/_journal&gt;&lt;_keywords&gt;薏苡根;肺脓疡;急症入院;三十一岁;建宁县;我将;药对;咳痰;仙鹤草素;胸痛;&lt;/_keywords&gt;&lt;_modified&gt;61630276&lt;/_modified&gt;&lt;_pages&gt;20-21&lt;/_pages&gt;&lt;_translated_author&gt;Zhang, Guoxin&lt;/_translated_author&gt;&lt;/Details&gt;&lt;Extra&gt;&lt;DBUID&gt;{F96A950B-833F-4880-A151-76DA2D6A2879}&lt;/DBUID&gt;&lt;/Extra&gt;&lt;/Item&gt;&lt;/References&gt;&lt;/Group&gt;&lt;/Citation&gt;_x000a_"/>
    <w:docVar w:name="NE.Ref{E1F7D830-78E1-4AEB-A370-87B876AD9556}" w:val=" ADDIN NE.Ref.{E1F7D830-78E1-4AEB-A370-87B876AD9556} ADDIN NE.Ref.{E1F7D830-78E1-4AEB-A370-87B876AD9556}&lt;Citation&gt;&lt;Group&gt;&lt;References&gt;&lt;Item&gt;&lt;ID&gt;34951&lt;/ID&gt;&lt;UID&gt;{44405885-4680-4134-9768-96B4EB306903}&lt;/UID&gt;&lt;Title&gt;痰热清注射液治疗脓胸28例疗效观察&lt;/Title&gt;&lt;Template&gt;Journal Article&lt;/Template&gt;&lt;Star&gt;0&lt;/Star&gt;&lt;Tag&gt;0&lt;/Tag&gt;&lt;Author&gt;李红梅&lt;/Author&gt;&lt;Year&gt;2005&lt;/Year&gt;&lt;Details&gt;&lt;_author_adr&gt;东平县人民医院内科,山东东平 271500&lt;/_author_adr&gt;&lt;_created&gt;60816943&lt;/_created&gt;&lt;_db_provider&gt;SinoMed&lt;/_db_provider&gt;&lt;_issue&gt;19&lt;/_issue&gt;&lt;_journal&gt;中华现代临床医学杂志&lt;/_journal&gt;&lt;_modified&gt;60816943&lt;/_modified&gt;&lt;_pages&gt;2048-2049&lt;/_pages&gt;&lt;_volume&gt;3&lt;/_volume&gt;&lt;_translated_author&gt;Li, Hongmei&lt;/_translated_author&gt;&lt;/Details&gt;&lt;Extra/&gt;&lt;/Item&gt;&lt;/References&gt;&lt;/Group&gt;&lt;Group&gt;&lt;References&gt;&lt;Item&gt;&lt;ID&gt;88&lt;/ID&gt;&lt;UID&gt;{4EA57F5E-A850-4E18-9980-84CFA0F29F6A}&lt;/UID&gt;&lt;Title&gt;痰热清注射液联合抗生素治疗肺脓肿疗效观察&lt;/Title&gt;&lt;Template&gt;Journal Article&lt;/Template&gt;&lt;Star&gt;0&lt;/Star&gt;&lt;Tag&gt;0&lt;/Tag&gt;&lt;Author&gt;张世荣&lt;/Author&gt;&lt;Year&gt;2006&lt;/Year&gt;&lt;Details&gt;&lt;_author_adr&gt;重庆市第九人民医院,重庆 400700&lt;/_author_adr&gt;&lt;_collection_scope&gt;中国科技核心期刊;&lt;/_collection_scope&gt;&lt;_created&gt;60821172&lt;/_created&gt;&lt;_custom1&gt;随机对照&lt;/_custom1&gt;&lt;_custom2&gt;成药&lt;/_custom2&gt;&lt;_db_provider&gt;SinoMed&lt;/_db_provider&gt;&lt;_issue&gt;11&lt;/_issue&gt;&lt;_journal&gt;中国中医急症&lt;/_journal&gt;&lt;_modified&gt;60934890&lt;/_modified&gt;&lt;_pages&gt;1196,1258&lt;/_pages&gt;&lt;_volume&gt;15&lt;/_volume&gt;&lt;_translated_author&gt;Zhang, Shirong&lt;/_translated_author&gt;&lt;/Details&gt;&lt;Extra/&gt;&lt;/Item&gt;&lt;/References&gt;&lt;/Group&gt;&lt;Group&gt;&lt;References&gt;&lt;Item&gt;&lt;ID&gt;84&lt;/ID&gt;&lt;UID&gt;{F01B671A-1DB7-41BB-8734-7B3FF05BB22B}&lt;/UID&gt;&lt;Title&gt;痰热清注射液联合抗生素治疗急性肺脓肿40例&lt;/Title&gt;&lt;Template&gt;Journal Article&lt;/Template&gt;&lt;Star&gt;0&lt;/Star&gt;&lt;Tag&gt;0&lt;/Tag&gt;&lt;Author&gt;蒋寒勇&lt;/Author&gt;&lt;Year&gt;2008&lt;/Year&gt;&lt;Details&gt;&lt;_accessed&gt;60861387&lt;/_accessed&gt;&lt;_author_adr&gt;重庆大江医院,重庆 401321&lt;/_author_adr&gt;&lt;_collection_scope&gt;中国科技核心期刊;&lt;/_collection_scope&gt;&lt;_created&gt;60821172&lt;/_created&gt;&lt;_custom1&gt;随机的对照&lt;/_custom1&gt;&lt;_custom2&gt;成药&lt;/_custom2&gt;&lt;_db_provider&gt;SinoMed&lt;/_db_provider&gt;&lt;_issue&gt;1&lt;/_issue&gt;&lt;_journal&gt;中国中医急症&lt;/_journal&gt;&lt;_modified&gt;60934888&lt;/_modified&gt;&lt;_pages&gt;107&lt;/_pages&gt;&lt;_volume&gt;17&lt;/_volume&gt;&lt;_translated_author&gt;Jiang, Hanyong&lt;/_translated_author&gt;&lt;/Details&gt;&lt;Extra/&gt;&lt;/Item&gt;&lt;/References&gt;&lt;/Group&gt;&lt;Group&gt;&lt;References&gt;&lt;Item&gt;&lt;ID&gt;92&lt;/ID&gt;&lt;UID&gt;{BC915FBD-EA7E-457C-9AB4-034E6D6826A4}&lt;/UID&gt;&lt;Title&gt;痰热清注射液治疗肺脓肿50例&lt;/Title&gt;&lt;Template&gt;Journal Article&lt;/Template&gt;&lt;Star&gt;0&lt;/Star&gt;&lt;Tag&gt;0&lt;/Tag&gt;&lt;Author&gt;郭海彬; 柴世磊&lt;/Author&gt;&lt;Year&gt;2009&lt;/Year&gt;&lt;Details&gt;&lt;_accessed&gt;60861555&lt;/_accessed&gt;&lt;_author_adr&gt;新郑市中医院;中国人民解放军第205医院;&lt;/_author_adr&gt;&lt;_collection_scope&gt;中国科技核心期刊;&lt;/_collection_scope&gt;&lt;_created&gt;60821171&lt;/_created&gt;&lt;_custom1&gt;随机对照&lt;/_custom1&gt;&lt;_custom2&gt;成药&lt;/_custom2&gt;&lt;_db_provider&gt;CNKI&lt;/_db_provider&gt;&lt;_isbn&gt;1003-5028&lt;/_isbn&gt;&lt;_issue&gt;08&lt;/_issue&gt;&lt;_journal&gt;河南中医&lt;/_journal&gt;&lt;_keywords&gt;肺脓肿;痰热清注射液;中西医结合&lt;/_keywords&gt;&lt;_modified&gt;60934890&lt;/_modified&gt;&lt;_pages&gt;815-816&lt;/_pages&gt;&lt;_translated_author&gt;Guo, Haibin;Chai, Shilei&lt;/_translated_author&gt;&lt;/Details&gt;&lt;Extra/&gt;&lt;/Item&gt;&lt;/References&gt;&lt;/Group&gt;&lt;Group&gt;&lt;References&gt;&lt;Item&gt;&lt;ID&gt;33692&lt;/ID&gt;&lt;UID&gt;{F3934A7C-A2DF-4FB3-8111-1AF20EE401F3}&lt;/UID&gt;&lt;Title&gt;急性肺脓肿使用痰热清的临床疗效及C-反应蛋白水平研究&lt;/Title&gt;&lt;Template&gt;Journal Article&lt;/Template&gt;&lt;Star&gt;1&lt;/Star&gt;&lt;Tag&gt;0&lt;/Tag&gt;&lt;Author&gt;费湘平&lt;/Author&gt;&lt;Year&gt;2011&lt;/Year&gt;&lt;Details&gt;&lt;__user_001&gt;IB G&lt;/__user_001&gt;&lt;_accessed&gt;60833781&lt;/_accessed&gt;&lt;_collection_scope&gt;中国科技核心期刊;&lt;/_collection_scope&gt;&lt;_created&gt;60816893&lt;/_created&gt;&lt;_db_provider&gt;重庆维普资讯有限公司&lt;/_db_provider&gt;&lt;_issue&gt;4&lt;/_issue&gt;&lt;_journal&gt;临床肺科杂志&lt;/_journal&gt;&lt;_keywords&gt;[2511218]痰热清注射液；[5716462]急性肺脓肿；C-反应蛋白；[4434886]临床疗效；蛋白水平；[7362959]白细胞计数；常规治疗；治疗前后&lt;/_keywords&gt;&lt;_modified&gt;60861372&lt;/_modified&gt;&lt;_pages&gt;612-613&lt;/_pages&gt;&lt;_url&gt;http://lib.cqvip.com/qk/36992725.html&lt;/_url&gt;&lt;_volume&gt;16&lt;/_volume&gt;&lt;_translated_author&gt;Fei, Xiangping&lt;/_translated_author&gt;&lt;/Details&gt;&lt;Extra&gt;&lt;DBUID&gt;{F96A950B-833F-4880-A151-76DA2D6A2879}&lt;/DBUID&gt;&lt;/Extra&gt;&lt;/Item&gt;&lt;/References&gt;&lt;/Group&gt;&lt;/Citation&gt;_x000a_"/>
    <w:docVar w:name="NE.Ref{E39631DB-0B2D-4BAD-B586-520AA8676D56}" w:val=" ADDIN NE.Ref.{E39631DB-0B2D-4BAD-B586-520AA8676D56} ADDIN NE.Ref.{E39631DB-0B2D-4BAD-B586-520AA8676D56}&lt;Citation&gt;&lt;Group&gt;&lt;References&gt;&lt;Item&gt;&lt;ID&gt;41413&lt;/ID&gt;&lt;UID&gt;{4D435601-B997-4745-AB5F-BBD80B7C4105}&lt;/UID&gt;&lt;Title&gt;The Newcastle-Ottawa Scale (NOS)for assessing the quality if nonradomized studies in metal-analyses&lt;/Title&gt;&lt;Template&gt;Generic&lt;/Template&gt;&lt;Star&gt;0&lt;/Star&gt;&lt;Tag&gt;0&lt;/Tag&gt;&lt;Author&gt;M, Wells Q Shea B&lt;/Author&gt;&lt;Year&gt;2009&lt;/Year&gt;&lt;Details&gt;&lt;_accessed&gt;61630542&lt;/_accessed&gt;&lt;_created&gt;61630542&lt;/_created&gt;&lt;_modified&gt;61630542&lt;/_modified&gt;&lt;/Details&gt;&lt;Extra&gt;&lt;DBUID&gt;{F96A950B-833F-4880-A151-76DA2D6A2879}&lt;/DBUID&gt;&lt;/Extra&gt;&lt;/Item&gt;&lt;/References&gt;&lt;/Group&gt;&lt;/Citation&gt;_x000a_"/>
    <w:docVar w:name="NE.Ref{ED29058C-1928-4975-9BBB-F423F0ED50F6}" w:val=" ADDIN NE.Ref.{ED29058C-1928-4975-9BBB-F423F0ED50F6}&lt;Citation&gt;&lt;Group&gt;&lt;References&gt;&lt;Item&gt;&lt;ID&gt;41407&lt;/ID&gt;&lt;UID&gt;{E7C88DDD-AB9A-4E72-8E89-46A67D23268C}&lt;/UID&gt;&lt;Title&gt;肺痈&lt;/Title&gt;&lt;Template&gt;Book&lt;/Template&gt;&lt;Star&gt;0&lt;/Star&gt;&lt;Tag&gt;0&lt;/Tag&gt;&lt;Author&gt;沈全鱼; 吴玉华&lt;/Author&gt;&lt;Year&gt;1986&lt;/Year&gt;&lt;Details&gt;&lt;_accessed&gt;60881278&lt;/_accessed&gt;&lt;_created&gt;60881275&lt;/_created&gt;&lt;_isbn&gt;14370·72&lt;/_isbn&gt;&lt;_modified&gt;60881280&lt;/_modified&gt;&lt;_place_published&gt;太原&lt;/_place_published&gt;&lt;_publisher&gt;山西科学教育出版社&lt;/_publisher&gt;&lt;_secondary_title&gt;中医内科自学辅导丛书&lt;/_secondary_title&gt;&lt;_translated_author&gt;Shen, Quanyu;Wu, Yuhua&lt;/_translated_author&gt;&lt;/Details&gt;&lt;Extra&gt;&lt;DBUID&gt;{F96A950B-833F-4880-A151-76DA2D6A2879}&lt;/DBUID&gt;&lt;/Extra&gt;&lt;/Item&gt;&lt;/References&gt;&lt;/Group&gt;&lt;Group&gt;&lt;References&gt;&lt;Item&gt;&lt;ID&gt;41404&lt;/ID&gt;&lt;UID&gt;{1C8E0FEE-1DA6-42BD-B508-EC0CAAB24F12}&lt;/UID&gt;&lt;Title&gt;中华人民共和国中医药行业标准《中医内科病证诊断疗效标准》&lt;/Title&gt;&lt;Template&gt;Standard&lt;/Template&gt;&lt;Star&gt;1&lt;/Star&gt;&lt;Tag&gt;0&lt;/Tag&gt;&lt;Author&gt;国家中医药管理局&lt;/Author&gt;&lt;Year&gt;1994&lt;/Year&gt;&lt;Details&gt;&lt;_accessed&gt;60969146&lt;/_accessed&gt;&lt;_created&gt;60881197&lt;/_created&gt;&lt;_modified&gt;60881281&lt;/_modified&gt;&lt;_number&gt; ZY／T001.1-94&lt;/_number&gt;&lt;_pages&gt;4&lt;/_pages&gt;&lt;_secondary_title&gt; ZY／T001.1-94&lt;/_secondary_title&gt;&lt;_translated_author&gt;Guo, Jiazhongyiyaoguanliju&lt;/_translated_author&gt;&lt;/Details&gt;&lt;Extra&gt;&lt;DBUID&gt;{F96A950B-833F-4880-A151-76DA2D6A2879}&lt;/DBUID&gt;&lt;/Extra&gt;&lt;/Item&gt;&lt;/References&gt;&lt;/Group&gt;&lt;Group&gt;&lt;References&gt;&lt;Item&gt;&lt;ID&gt;41405&lt;/ID&gt;&lt;UID&gt;{7CB4ADF2-2125-4194-A621-EEC65FEBA7C3}&lt;/UID&gt;&lt;Title&gt;中医内科常见病诊疗指南中医病证部分&lt;/Title&gt;&lt;Template&gt;Standard&lt;/Template&gt;&lt;Star&gt;0&lt;/Star&gt;&lt;Tag&gt;0&lt;/Tag&gt;&lt;Author&gt;中华中医药学会&lt;/Author&gt;&lt;Year&gt;2008&lt;/Year&gt;&lt;Details&gt;&lt;_accessed&gt;60881259&lt;/_accessed&gt;&lt;_created&gt;60881259&lt;/_created&gt;&lt;_modified&gt;60881278&lt;/_modified&gt;&lt;_pages&gt;17-18&lt;/_pages&gt;&lt;_place_published&gt;北京&lt;/_place_published&gt;&lt;_publisher&gt;中国中医药出版社&lt;/_publisher&gt;&lt;_secondary_title&gt;ZYYXH/T 9-2008&lt;/_secondary_title&gt;&lt;_translated_author&gt;Zhong, Huazhongyiyaoxuehui&lt;/_translated_author&gt;&lt;/Details&gt;&lt;Extra&gt;&lt;DBUID&gt;{F96A950B-833F-4880-A151-76DA2D6A2879}&lt;/DBUID&gt;&lt;/Extra&gt;&lt;/Item&gt;&lt;/References&gt;&lt;/Group&gt;&lt;/Citation&gt;_x000a_"/>
    <w:docVar w:name="NE.Ref{FB387DAC-5D78-4B8E-AC24-D7499DA3D889}" w:val=" ADDIN NE.Ref.{FB387DAC-5D78-4B8E-AC24-D7499DA3D889} ADDIN NE.Ref.{FB387DAC-5D78-4B8E-AC24-D7499DA3D889}&lt;Citation&gt;&lt;Group&gt;&lt;References&gt;&lt;Item&gt;&lt;ID&gt;33113&lt;/ID&gt;&lt;UID&gt;{A2782B50-3A1F-42BF-950D-427D3AE662F8}&lt;/UID&gt;&lt;Title&gt;中西医结合治疗脓胸30例&lt;/Title&gt;&lt;Template&gt;Journal Article&lt;/Template&gt;&lt;Star&gt;1&lt;/Star&gt;&lt;Tag&gt;0&lt;/Tag&gt;&lt;Author&gt;赵振霞; 赵振敏&lt;/Author&gt;&lt;Year&gt;2011&lt;/Year&gt;&lt;Details&gt;&lt;__user_001&gt;IB G&lt;/__user_001&gt;&lt;_accessed&gt;60848589&lt;/_accessed&gt;&lt;_author_adr&gt;新乡医学院第一附属医院;河南省新乡市妇幼保健院;&lt;/_author_adr&gt;&lt;_collection_scope&gt;中国科技核心期刊;&lt;/_collection_scope&gt;&lt;_created&gt;60816880&lt;/_created&gt;&lt;_db_provider&gt;CNKI&lt;/_db_provider&gt;&lt;_isbn&gt;1004-745X&lt;/_isbn&gt;&lt;_issue&gt;01&lt;/_issue&gt;&lt;_journal&gt;中国中医急症&lt;/_journal&gt;&lt;_keywords&gt;脓胸;中西医结合&lt;/_keywords&gt;&lt;_modified&gt;60848589&lt;/_modified&gt;&lt;_pages&gt;150&lt;/_pages&gt;&lt;_translated_author&gt;Zhao, Zhenxia;Zhao, Zhenmin&lt;/_translated_author&gt;&lt;/Details&gt;&lt;Extra&gt;&lt;DBUID&gt;{F96A950B-833F-4880-A151-76DA2D6A2879}&lt;/DBUID&gt;&lt;/Extra&gt;&lt;/Item&gt;&lt;/References&gt;&lt;/Group&gt;&lt;/Citation&gt;_x000a_"/>
    <w:docVar w:name="ne_docsoft" w:val="MSWord"/>
    <w:docVar w:name="ne_docversion" w:val="NoteExpress 2.0"/>
    <w:docVar w:name="ne_stylename" w:val="标准"/>
  </w:docVars>
  <w:rsids>
    <w:rsidRoot w:val="00805438"/>
    <w:rsid w:val="00001170"/>
    <w:rsid w:val="00002C3D"/>
    <w:rsid w:val="00014A2D"/>
    <w:rsid w:val="00015456"/>
    <w:rsid w:val="000166E1"/>
    <w:rsid w:val="00020B1F"/>
    <w:rsid w:val="000304B9"/>
    <w:rsid w:val="00032C36"/>
    <w:rsid w:val="00041FF6"/>
    <w:rsid w:val="000421FF"/>
    <w:rsid w:val="00046D29"/>
    <w:rsid w:val="00047F20"/>
    <w:rsid w:val="0005532A"/>
    <w:rsid w:val="00064A08"/>
    <w:rsid w:val="0006544D"/>
    <w:rsid w:val="00073E8D"/>
    <w:rsid w:val="00091F2F"/>
    <w:rsid w:val="00094551"/>
    <w:rsid w:val="000948A5"/>
    <w:rsid w:val="000B0D3B"/>
    <w:rsid w:val="000B1760"/>
    <w:rsid w:val="000D06B0"/>
    <w:rsid w:val="000D0D53"/>
    <w:rsid w:val="000D0FAF"/>
    <w:rsid w:val="000D3B73"/>
    <w:rsid w:val="000D5C31"/>
    <w:rsid w:val="000D6536"/>
    <w:rsid w:val="000E2838"/>
    <w:rsid w:val="000E4B6E"/>
    <w:rsid w:val="000F5FDB"/>
    <w:rsid w:val="000F61B3"/>
    <w:rsid w:val="00104363"/>
    <w:rsid w:val="001059A9"/>
    <w:rsid w:val="00107D49"/>
    <w:rsid w:val="00117B27"/>
    <w:rsid w:val="001225DC"/>
    <w:rsid w:val="0012435D"/>
    <w:rsid w:val="001303A2"/>
    <w:rsid w:val="001458D3"/>
    <w:rsid w:val="00164D12"/>
    <w:rsid w:val="00183855"/>
    <w:rsid w:val="0018743A"/>
    <w:rsid w:val="00194F7C"/>
    <w:rsid w:val="00196189"/>
    <w:rsid w:val="001A5F1E"/>
    <w:rsid w:val="001C524E"/>
    <w:rsid w:val="001F02D1"/>
    <w:rsid w:val="001F1058"/>
    <w:rsid w:val="001F32F7"/>
    <w:rsid w:val="001F3C83"/>
    <w:rsid w:val="001F5917"/>
    <w:rsid w:val="00210A75"/>
    <w:rsid w:val="002436B9"/>
    <w:rsid w:val="0024784E"/>
    <w:rsid w:val="002505FD"/>
    <w:rsid w:val="00264198"/>
    <w:rsid w:val="00266D39"/>
    <w:rsid w:val="002712F4"/>
    <w:rsid w:val="0027203A"/>
    <w:rsid w:val="00282A0A"/>
    <w:rsid w:val="00286732"/>
    <w:rsid w:val="002B3D51"/>
    <w:rsid w:val="002C5C54"/>
    <w:rsid w:val="002D0CC4"/>
    <w:rsid w:val="002D1152"/>
    <w:rsid w:val="002F397E"/>
    <w:rsid w:val="002F4A12"/>
    <w:rsid w:val="0030674C"/>
    <w:rsid w:val="003076D2"/>
    <w:rsid w:val="003149B5"/>
    <w:rsid w:val="00320AA1"/>
    <w:rsid w:val="003214C6"/>
    <w:rsid w:val="0033699C"/>
    <w:rsid w:val="00341EC4"/>
    <w:rsid w:val="00352CED"/>
    <w:rsid w:val="00353E88"/>
    <w:rsid w:val="00355794"/>
    <w:rsid w:val="00360F6F"/>
    <w:rsid w:val="00361DD2"/>
    <w:rsid w:val="0037479D"/>
    <w:rsid w:val="003765DF"/>
    <w:rsid w:val="00392368"/>
    <w:rsid w:val="00393333"/>
    <w:rsid w:val="00393CBF"/>
    <w:rsid w:val="00395B3A"/>
    <w:rsid w:val="00396524"/>
    <w:rsid w:val="003A2EAC"/>
    <w:rsid w:val="003A41E9"/>
    <w:rsid w:val="003A54F9"/>
    <w:rsid w:val="003A6A62"/>
    <w:rsid w:val="003C7A52"/>
    <w:rsid w:val="003C7F5E"/>
    <w:rsid w:val="003E16E2"/>
    <w:rsid w:val="003E1A65"/>
    <w:rsid w:val="003E6394"/>
    <w:rsid w:val="004016C9"/>
    <w:rsid w:val="00402227"/>
    <w:rsid w:val="00404580"/>
    <w:rsid w:val="0041538A"/>
    <w:rsid w:val="00421BF1"/>
    <w:rsid w:val="00422631"/>
    <w:rsid w:val="004314BA"/>
    <w:rsid w:val="00444A8E"/>
    <w:rsid w:val="004529E2"/>
    <w:rsid w:val="004534B8"/>
    <w:rsid w:val="00457419"/>
    <w:rsid w:val="00461B39"/>
    <w:rsid w:val="00465F3B"/>
    <w:rsid w:val="00470787"/>
    <w:rsid w:val="00474941"/>
    <w:rsid w:val="004862A1"/>
    <w:rsid w:val="004871F0"/>
    <w:rsid w:val="00496012"/>
    <w:rsid w:val="004B11EA"/>
    <w:rsid w:val="004C5049"/>
    <w:rsid w:val="004E15C5"/>
    <w:rsid w:val="004E3CDD"/>
    <w:rsid w:val="00511553"/>
    <w:rsid w:val="00516E11"/>
    <w:rsid w:val="00517280"/>
    <w:rsid w:val="00543138"/>
    <w:rsid w:val="00543968"/>
    <w:rsid w:val="00547C16"/>
    <w:rsid w:val="00560B87"/>
    <w:rsid w:val="00563419"/>
    <w:rsid w:val="00570BC8"/>
    <w:rsid w:val="0058700E"/>
    <w:rsid w:val="0059231F"/>
    <w:rsid w:val="00592DE9"/>
    <w:rsid w:val="005974C7"/>
    <w:rsid w:val="00597AAC"/>
    <w:rsid w:val="005A116C"/>
    <w:rsid w:val="005A6541"/>
    <w:rsid w:val="005A7CE6"/>
    <w:rsid w:val="005B1A85"/>
    <w:rsid w:val="005B4CB5"/>
    <w:rsid w:val="005D5C43"/>
    <w:rsid w:val="00603377"/>
    <w:rsid w:val="00606715"/>
    <w:rsid w:val="00607D0C"/>
    <w:rsid w:val="00615673"/>
    <w:rsid w:val="00620D67"/>
    <w:rsid w:val="0062340C"/>
    <w:rsid w:val="00626C61"/>
    <w:rsid w:val="006329A0"/>
    <w:rsid w:val="00634C43"/>
    <w:rsid w:val="00650E39"/>
    <w:rsid w:val="00670248"/>
    <w:rsid w:val="0067260F"/>
    <w:rsid w:val="00676564"/>
    <w:rsid w:val="006875B3"/>
    <w:rsid w:val="006911B0"/>
    <w:rsid w:val="0069396B"/>
    <w:rsid w:val="00695EF0"/>
    <w:rsid w:val="00697FE3"/>
    <w:rsid w:val="006A0624"/>
    <w:rsid w:val="006B255D"/>
    <w:rsid w:val="006B6BF2"/>
    <w:rsid w:val="006C0866"/>
    <w:rsid w:val="006D30BE"/>
    <w:rsid w:val="006E768A"/>
    <w:rsid w:val="006F2162"/>
    <w:rsid w:val="006F7CFA"/>
    <w:rsid w:val="006F7FCC"/>
    <w:rsid w:val="007016CB"/>
    <w:rsid w:val="007021B0"/>
    <w:rsid w:val="007052F7"/>
    <w:rsid w:val="00716D41"/>
    <w:rsid w:val="00717309"/>
    <w:rsid w:val="0073280F"/>
    <w:rsid w:val="00741333"/>
    <w:rsid w:val="00745613"/>
    <w:rsid w:val="00754A2B"/>
    <w:rsid w:val="00763005"/>
    <w:rsid w:val="0076559D"/>
    <w:rsid w:val="00767D91"/>
    <w:rsid w:val="00772201"/>
    <w:rsid w:val="007724CA"/>
    <w:rsid w:val="007866A5"/>
    <w:rsid w:val="0079129F"/>
    <w:rsid w:val="00793D85"/>
    <w:rsid w:val="007A13DF"/>
    <w:rsid w:val="007A3696"/>
    <w:rsid w:val="007A4802"/>
    <w:rsid w:val="007A54C9"/>
    <w:rsid w:val="007B066F"/>
    <w:rsid w:val="007C1299"/>
    <w:rsid w:val="007C1F1E"/>
    <w:rsid w:val="007C34FC"/>
    <w:rsid w:val="007D0291"/>
    <w:rsid w:val="007D34BC"/>
    <w:rsid w:val="007D36B9"/>
    <w:rsid w:val="007D420A"/>
    <w:rsid w:val="007E7279"/>
    <w:rsid w:val="007F2089"/>
    <w:rsid w:val="008019EB"/>
    <w:rsid w:val="00805438"/>
    <w:rsid w:val="008145AF"/>
    <w:rsid w:val="00815643"/>
    <w:rsid w:val="00822A26"/>
    <w:rsid w:val="00827F5C"/>
    <w:rsid w:val="00834324"/>
    <w:rsid w:val="00863255"/>
    <w:rsid w:val="00864890"/>
    <w:rsid w:val="00883D66"/>
    <w:rsid w:val="008854AF"/>
    <w:rsid w:val="008878D6"/>
    <w:rsid w:val="008A1150"/>
    <w:rsid w:val="008A3D98"/>
    <w:rsid w:val="008B2196"/>
    <w:rsid w:val="008D1228"/>
    <w:rsid w:val="008E00FA"/>
    <w:rsid w:val="008F0996"/>
    <w:rsid w:val="008F53B6"/>
    <w:rsid w:val="00900B3F"/>
    <w:rsid w:val="00902E97"/>
    <w:rsid w:val="009054EA"/>
    <w:rsid w:val="00917F6D"/>
    <w:rsid w:val="00920F11"/>
    <w:rsid w:val="009314D9"/>
    <w:rsid w:val="009367CF"/>
    <w:rsid w:val="00940DBE"/>
    <w:rsid w:val="00941182"/>
    <w:rsid w:val="009411D4"/>
    <w:rsid w:val="00955862"/>
    <w:rsid w:val="009B38CB"/>
    <w:rsid w:val="009B61B2"/>
    <w:rsid w:val="009C73CC"/>
    <w:rsid w:val="009D4146"/>
    <w:rsid w:val="009D5172"/>
    <w:rsid w:val="009E1D2D"/>
    <w:rsid w:val="009E79F3"/>
    <w:rsid w:val="009F55CA"/>
    <w:rsid w:val="009F7F8E"/>
    <w:rsid w:val="00A013E3"/>
    <w:rsid w:val="00A171DC"/>
    <w:rsid w:val="00A2177A"/>
    <w:rsid w:val="00A24A1C"/>
    <w:rsid w:val="00A25823"/>
    <w:rsid w:val="00A2675F"/>
    <w:rsid w:val="00A26CB2"/>
    <w:rsid w:val="00A3223D"/>
    <w:rsid w:val="00A33525"/>
    <w:rsid w:val="00A37AA1"/>
    <w:rsid w:val="00A5657F"/>
    <w:rsid w:val="00A5664D"/>
    <w:rsid w:val="00A71F94"/>
    <w:rsid w:val="00A75736"/>
    <w:rsid w:val="00A834E8"/>
    <w:rsid w:val="00A8568B"/>
    <w:rsid w:val="00AB1E18"/>
    <w:rsid w:val="00AB3B26"/>
    <w:rsid w:val="00AC2A26"/>
    <w:rsid w:val="00AC2B5E"/>
    <w:rsid w:val="00AD06FC"/>
    <w:rsid w:val="00AD3F23"/>
    <w:rsid w:val="00AE713A"/>
    <w:rsid w:val="00AE755C"/>
    <w:rsid w:val="00AE7757"/>
    <w:rsid w:val="00AE7B87"/>
    <w:rsid w:val="00AF09BC"/>
    <w:rsid w:val="00AF704B"/>
    <w:rsid w:val="00B059A6"/>
    <w:rsid w:val="00B12CFA"/>
    <w:rsid w:val="00B200FC"/>
    <w:rsid w:val="00B254D4"/>
    <w:rsid w:val="00B25658"/>
    <w:rsid w:val="00B403ED"/>
    <w:rsid w:val="00B40D23"/>
    <w:rsid w:val="00B42773"/>
    <w:rsid w:val="00B42DFF"/>
    <w:rsid w:val="00B44A91"/>
    <w:rsid w:val="00B53301"/>
    <w:rsid w:val="00B5756E"/>
    <w:rsid w:val="00B71C2B"/>
    <w:rsid w:val="00B7351D"/>
    <w:rsid w:val="00B80BFD"/>
    <w:rsid w:val="00B84B8F"/>
    <w:rsid w:val="00B92D8E"/>
    <w:rsid w:val="00BA4765"/>
    <w:rsid w:val="00BA7CF4"/>
    <w:rsid w:val="00BB4807"/>
    <w:rsid w:val="00BB68A4"/>
    <w:rsid w:val="00BC1034"/>
    <w:rsid w:val="00BC4AB7"/>
    <w:rsid w:val="00BD6E98"/>
    <w:rsid w:val="00BE5210"/>
    <w:rsid w:val="00BE6E64"/>
    <w:rsid w:val="00BF18D1"/>
    <w:rsid w:val="00C01105"/>
    <w:rsid w:val="00C048F7"/>
    <w:rsid w:val="00C06C77"/>
    <w:rsid w:val="00C07CC7"/>
    <w:rsid w:val="00C126AF"/>
    <w:rsid w:val="00C14935"/>
    <w:rsid w:val="00C16B8E"/>
    <w:rsid w:val="00C24698"/>
    <w:rsid w:val="00C44DB9"/>
    <w:rsid w:val="00C47943"/>
    <w:rsid w:val="00C632CE"/>
    <w:rsid w:val="00C70647"/>
    <w:rsid w:val="00C74C83"/>
    <w:rsid w:val="00C77D24"/>
    <w:rsid w:val="00C90EB8"/>
    <w:rsid w:val="00C92263"/>
    <w:rsid w:val="00CA0358"/>
    <w:rsid w:val="00CA1EFC"/>
    <w:rsid w:val="00CA62EE"/>
    <w:rsid w:val="00CA6611"/>
    <w:rsid w:val="00CB3105"/>
    <w:rsid w:val="00CB4343"/>
    <w:rsid w:val="00CC1D5E"/>
    <w:rsid w:val="00CD331D"/>
    <w:rsid w:val="00CD5064"/>
    <w:rsid w:val="00CD5C39"/>
    <w:rsid w:val="00CD6F85"/>
    <w:rsid w:val="00CE3EDB"/>
    <w:rsid w:val="00CF302C"/>
    <w:rsid w:val="00CF3057"/>
    <w:rsid w:val="00D00621"/>
    <w:rsid w:val="00D101B9"/>
    <w:rsid w:val="00D128E9"/>
    <w:rsid w:val="00D12C1D"/>
    <w:rsid w:val="00D138A3"/>
    <w:rsid w:val="00D14893"/>
    <w:rsid w:val="00D215DD"/>
    <w:rsid w:val="00D22584"/>
    <w:rsid w:val="00D27125"/>
    <w:rsid w:val="00D43234"/>
    <w:rsid w:val="00D5085C"/>
    <w:rsid w:val="00D50C9C"/>
    <w:rsid w:val="00D52A49"/>
    <w:rsid w:val="00D6320C"/>
    <w:rsid w:val="00D65F6E"/>
    <w:rsid w:val="00D66322"/>
    <w:rsid w:val="00D872B1"/>
    <w:rsid w:val="00D9691C"/>
    <w:rsid w:val="00DA5DAD"/>
    <w:rsid w:val="00DB0EBD"/>
    <w:rsid w:val="00DB725E"/>
    <w:rsid w:val="00DB7460"/>
    <w:rsid w:val="00DC38FD"/>
    <w:rsid w:val="00DC5842"/>
    <w:rsid w:val="00DC61AF"/>
    <w:rsid w:val="00DD0239"/>
    <w:rsid w:val="00DD5956"/>
    <w:rsid w:val="00DE298F"/>
    <w:rsid w:val="00DE4C12"/>
    <w:rsid w:val="00DF281E"/>
    <w:rsid w:val="00DF6B7A"/>
    <w:rsid w:val="00E03A80"/>
    <w:rsid w:val="00E070DB"/>
    <w:rsid w:val="00E12FEC"/>
    <w:rsid w:val="00E31598"/>
    <w:rsid w:val="00E31D27"/>
    <w:rsid w:val="00E320F2"/>
    <w:rsid w:val="00E36D0D"/>
    <w:rsid w:val="00E377CE"/>
    <w:rsid w:val="00E37CBB"/>
    <w:rsid w:val="00E43298"/>
    <w:rsid w:val="00E47C47"/>
    <w:rsid w:val="00E510A2"/>
    <w:rsid w:val="00E57D64"/>
    <w:rsid w:val="00E612EE"/>
    <w:rsid w:val="00E77710"/>
    <w:rsid w:val="00E77E63"/>
    <w:rsid w:val="00E91890"/>
    <w:rsid w:val="00E94D21"/>
    <w:rsid w:val="00EB52DF"/>
    <w:rsid w:val="00EB7C8E"/>
    <w:rsid w:val="00EC12F9"/>
    <w:rsid w:val="00ED5AA9"/>
    <w:rsid w:val="00EE2423"/>
    <w:rsid w:val="00EF1019"/>
    <w:rsid w:val="00EF3D69"/>
    <w:rsid w:val="00F06EA9"/>
    <w:rsid w:val="00F078B8"/>
    <w:rsid w:val="00F13352"/>
    <w:rsid w:val="00F14902"/>
    <w:rsid w:val="00F16D7D"/>
    <w:rsid w:val="00F417CB"/>
    <w:rsid w:val="00F427E1"/>
    <w:rsid w:val="00F450EC"/>
    <w:rsid w:val="00F517E2"/>
    <w:rsid w:val="00F62D3A"/>
    <w:rsid w:val="00F776BB"/>
    <w:rsid w:val="00F8303B"/>
    <w:rsid w:val="00F83A9D"/>
    <w:rsid w:val="00F85DC1"/>
    <w:rsid w:val="00F9425B"/>
    <w:rsid w:val="00FA17D4"/>
    <w:rsid w:val="00FA22A6"/>
    <w:rsid w:val="00FA31FF"/>
    <w:rsid w:val="00FA489B"/>
    <w:rsid w:val="00FB3B11"/>
    <w:rsid w:val="00FB5806"/>
    <w:rsid w:val="00FB625E"/>
    <w:rsid w:val="00FC1F7C"/>
    <w:rsid w:val="00FC7C70"/>
    <w:rsid w:val="00FD4E19"/>
    <w:rsid w:val="00FE64CF"/>
    <w:rsid w:val="00FF5972"/>
    <w:rsid w:val="00FF789B"/>
    <w:rsid w:val="290D6BDA"/>
    <w:rsid w:val="2A6C5D41"/>
    <w:rsid w:val="2BFE3929"/>
    <w:rsid w:val="2F5636B4"/>
    <w:rsid w:val="392C214A"/>
    <w:rsid w:val="3F3F61CB"/>
    <w:rsid w:val="44E74ABD"/>
    <w:rsid w:val="481E11DC"/>
    <w:rsid w:val="4D116CFB"/>
    <w:rsid w:val="55F26FBA"/>
    <w:rsid w:val="5A3E3B2C"/>
    <w:rsid w:val="5AC23FDE"/>
    <w:rsid w:val="6D0C7DB3"/>
    <w:rsid w:val="74F3269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rules v:ext="edit">
        <o:r id="V:Rule4" type="connector" idref="#_x0000_s1026"/>
        <o:r id="V:Rule5" type="connector" idref="#_x0000_s1032"/>
        <o:r id="V:Rule6"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c">
    <w:name w:val="Normal"/>
    <w:qFormat/>
    <w:rsid w:val="003149B5"/>
    <w:pPr>
      <w:widowControl w:val="0"/>
      <w:jc w:val="both"/>
    </w:pPr>
    <w:rPr>
      <w:rFonts w:asciiTheme="minorHAnsi" w:eastAsiaTheme="minorEastAsia" w:hAnsiTheme="minorHAnsi" w:cstheme="minorBidi"/>
      <w:kern w:val="2"/>
      <w:sz w:val="21"/>
      <w:szCs w:val="22"/>
    </w:rPr>
  </w:style>
  <w:style w:type="paragraph" w:styleId="3">
    <w:name w:val="heading 3"/>
    <w:basedOn w:val="ac"/>
    <w:next w:val="ac"/>
    <w:link w:val="3Char"/>
    <w:uiPriority w:val="9"/>
    <w:unhideWhenUsed/>
    <w:qFormat/>
    <w:rsid w:val="003149B5"/>
    <w:pPr>
      <w:keepNext/>
      <w:keepLines/>
      <w:spacing w:before="260" w:after="260" w:line="416" w:lineRule="auto"/>
      <w:outlineLvl w:val="2"/>
    </w:pPr>
    <w:rPr>
      <w:b/>
      <w:bCs/>
      <w:sz w:val="32"/>
      <w:szCs w:val="32"/>
    </w:rPr>
  </w:style>
  <w:style w:type="character" w:default="1" w:styleId="ad">
    <w:name w:val="Default Paragraph Font"/>
    <w:uiPriority w:val="1"/>
    <w:semiHidden/>
    <w:unhideWhenUsed/>
  </w:style>
  <w:style w:type="table" w:default="1" w:styleId="ae">
    <w:name w:val="Normal Table"/>
    <w:uiPriority w:val="99"/>
    <w:semiHidden/>
    <w:unhideWhenUsed/>
    <w:qFormat/>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af0">
    <w:name w:val="annotation subject"/>
    <w:basedOn w:val="af1"/>
    <w:next w:val="af1"/>
    <w:link w:val="Char"/>
    <w:uiPriority w:val="99"/>
    <w:unhideWhenUsed/>
    <w:qFormat/>
    <w:rsid w:val="003149B5"/>
    <w:rPr>
      <w:b/>
      <w:bCs/>
    </w:rPr>
  </w:style>
  <w:style w:type="paragraph" w:styleId="af1">
    <w:name w:val="annotation text"/>
    <w:basedOn w:val="ac"/>
    <w:link w:val="Char0"/>
    <w:uiPriority w:val="99"/>
    <w:unhideWhenUsed/>
    <w:qFormat/>
    <w:rsid w:val="003149B5"/>
    <w:pPr>
      <w:jc w:val="left"/>
    </w:pPr>
  </w:style>
  <w:style w:type="paragraph" w:styleId="af2">
    <w:name w:val="Balloon Text"/>
    <w:basedOn w:val="ac"/>
    <w:link w:val="Char1"/>
    <w:uiPriority w:val="99"/>
    <w:unhideWhenUsed/>
    <w:qFormat/>
    <w:rsid w:val="003149B5"/>
    <w:rPr>
      <w:sz w:val="18"/>
      <w:szCs w:val="18"/>
    </w:rPr>
  </w:style>
  <w:style w:type="paragraph" w:styleId="af3">
    <w:name w:val="footer"/>
    <w:basedOn w:val="ac"/>
    <w:link w:val="Char2"/>
    <w:uiPriority w:val="99"/>
    <w:unhideWhenUsed/>
    <w:qFormat/>
    <w:rsid w:val="003149B5"/>
    <w:pPr>
      <w:tabs>
        <w:tab w:val="center" w:pos="4153"/>
        <w:tab w:val="right" w:pos="8306"/>
      </w:tabs>
      <w:snapToGrid w:val="0"/>
      <w:jc w:val="left"/>
    </w:pPr>
    <w:rPr>
      <w:sz w:val="18"/>
      <w:szCs w:val="18"/>
    </w:rPr>
  </w:style>
  <w:style w:type="paragraph" w:styleId="af4">
    <w:name w:val="header"/>
    <w:basedOn w:val="ac"/>
    <w:link w:val="Char3"/>
    <w:uiPriority w:val="99"/>
    <w:unhideWhenUsed/>
    <w:qFormat/>
    <w:rsid w:val="003149B5"/>
    <w:pPr>
      <w:pBdr>
        <w:bottom w:val="single" w:sz="6" w:space="1" w:color="auto"/>
      </w:pBdr>
      <w:tabs>
        <w:tab w:val="center" w:pos="4153"/>
        <w:tab w:val="right" w:pos="8306"/>
      </w:tabs>
      <w:snapToGrid w:val="0"/>
      <w:jc w:val="center"/>
    </w:pPr>
    <w:rPr>
      <w:sz w:val="18"/>
      <w:szCs w:val="18"/>
    </w:rPr>
  </w:style>
  <w:style w:type="character" w:styleId="af5">
    <w:name w:val="annotation reference"/>
    <w:basedOn w:val="ad"/>
    <w:uiPriority w:val="99"/>
    <w:unhideWhenUsed/>
    <w:qFormat/>
    <w:rsid w:val="003149B5"/>
    <w:rPr>
      <w:sz w:val="21"/>
      <w:szCs w:val="21"/>
    </w:rPr>
  </w:style>
  <w:style w:type="table" w:styleId="af6">
    <w:name w:val="Table Grid"/>
    <w:basedOn w:val="ae"/>
    <w:uiPriority w:val="59"/>
    <w:qFormat/>
    <w:rsid w:val="003149B5"/>
    <w:rPr>
      <w:rFonts w:eastAsia="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7">
    <w:name w:val="目次、标准名称标题"/>
    <w:basedOn w:val="ac"/>
    <w:next w:val="ac"/>
    <w:qFormat/>
    <w:rsid w:val="003149B5"/>
    <w:pPr>
      <w:keepNext/>
      <w:pageBreakBefore/>
      <w:widowControl/>
      <w:shd w:val="clear" w:color="FFFFFF" w:fill="FFFFFF"/>
      <w:spacing w:before="640" w:after="560" w:line="460" w:lineRule="exact"/>
      <w:jc w:val="center"/>
      <w:outlineLvl w:val="0"/>
    </w:pPr>
    <w:rPr>
      <w:rFonts w:ascii="黑体" w:eastAsia="黑体" w:hAnsi="Times New Roman" w:cs="Times New Roman"/>
      <w:kern w:val="0"/>
      <w:sz w:val="32"/>
      <w:szCs w:val="20"/>
    </w:rPr>
  </w:style>
  <w:style w:type="character" w:customStyle="1" w:styleId="Char3">
    <w:name w:val="页眉 Char"/>
    <w:basedOn w:val="ad"/>
    <w:link w:val="af4"/>
    <w:uiPriority w:val="99"/>
    <w:semiHidden/>
    <w:qFormat/>
    <w:rsid w:val="003149B5"/>
    <w:rPr>
      <w:sz w:val="18"/>
      <w:szCs w:val="18"/>
    </w:rPr>
  </w:style>
  <w:style w:type="character" w:customStyle="1" w:styleId="Char2">
    <w:name w:val="页脚 Char"/>
    <w:basedOn w:val="ad"/>
    <w:link w:val="af3"/>
    <w:uiPriority w:val="99"/>
    <w:semiHidden/>
    <w:qFormat/>
    <w:rsid w:val="003149B5"/>
    <w:rPr>
      <w:sz w:val="18"/>
      <w:szCs w:val="18"/>
    </w:rPr>
  </w:style>
  <w:style w:type="paragraph" w:customStyle="1" w:styleId="af8">
    <w:name w:val="段"/>
    <w:link w:val="Char4"/>
    <w:qFormat/>
    <w:rsid w:val="003149B5"/>
    <w:pPr>
      <w:tabs>
        <w:tab w:val="center" w:pos="4201"/>
        <w:tab w:val="right" w:leader="dot" w:pos="9298"/>
      </w:tabs>
      <w:autoSpaceDE w:val="0"/>
      <w:autoSpaceDN w:val="0"/>
      <w:ind w:firstLineChars="200" w:firstLine="420"/>
      <w:jc w:val="both"/>
    </w:pPr>
    <w:rPr>
      <w:rFonts w:ascii="宋体"/>
      <w:sz w:val="21"/>
    </w:rPr>
  </w:style>
  <w:style w:type="character" w:customStyle="1" w:styleId="Char4">
    <w:name w:val="段 Char"/>
    <w:basedOn w:val="ad"/>
    <w:link w:val="af8"/>
    <w:qFormat/>
    <w:rsid w:val="003149B5"/>
    <w:rPr>
      <w:rFonts w:ascii="宋体" w:eastAsia="宋体" w:hAnsi="Times New Roman" w:cs="Times New Roman"/>
      <w:kern w:val="0"/>
      <w:szCs w:val="20"/>
    </w:rPr>
  </w:style>
  <w:style w:type="paragraph" w:customStyle="1" w:styleId="af9">
    <w:name w:val="前言、引言标题"/>
    <w:next w:val="af8"/>
    <w:qFormat/>
    <w:rsid w:val="003149B5"/>
    <w:pPr>
      <w:keepNext/>
      <w:pageBreakBefore/>
      <w:shd w:val="clear" w:color="FFFFFF" w:fill="FFFFFF"/>
      <w:spacing w:before="640" w:after="560"/>
      <w:jc w:val="center"/>
      <w:outlineLvl w:val="0"/>
    </w:pPr>
    <w:rPr>
      <w:rFonts w:ascii="黑体" w:eastAsia="黑体"/>
      <w:sz w:val="32"/>
    </w:rPr>
  </w:style>
  <w:style w:type="paragraph" w:customStyle="1" w:styleId="afa">
    <w:name w:val="标准书脚_奇数页"/>
    <w:qFormat/>
    <w:rsid w:val="003149B5"/>
    <w:pPr>
      <w:spacing w:before="120"/>
      <w:ind w:right="198"/>
      <w:jc w:val="right"/>
    </w:pPr>
    <w:rPr>
      <w:rFonts w:ascii="宋体"/>
      <w:sz w:val="18"/>
      <w:szCs w:val="18"/>
    </w:rPr>
  </w:style>
  <w:style w:type="paragraph" w:customStyle="1" w:styleId="afb">
    <w:name w:val="标准书眉_奇数页"/>
    <w:next w:val="ac"/>
    <w:qFormat/>
    <w:rsid w:val="003149B5"/>
    <w:pPr>
      <w:tabs>
        <w:tab w:val="center" w:pos="4154"/>
        <w:tab w:val="right" w:pos="8306"/>
      </w:tabs>
      <w:spacing w:after="220"/>
      <w:jc w:val="right"/>
    </w:pPr>
    <w:rPr>
      <w:rFonts w:ascii="黑体" w:eastAsia="黑体"/>
      <w:sz w:val="21"/>
      <w:szCs w:val="21"/>
    </w:rPr>
  </w:style>
  <w:style w:type="paragraph" w:customStyle="1" w:styleId="a0">
    <w:name w:val="一级条标题"/>
    <w:next w:val="af8"/>
    <w:qFormat/>
    <w:rsid w:val="003149B5"/>
    <w:pPr>
      <w:numPr>
        <w:ilvl w:val="1"/>
        <w:numId w:val="1"/>
      </w:numPr>
      <w:spacing w:beforeLines="50" w:afterLines="50"/>
      <w:outlineLvl w:val="2"/>
    </w:pPr>
    <w:rPr>
      <w:rFonts w:ascii="黑体" w:eastAsia="黑体"/>
      <w:sz w:val="21"/>
      <w:szCs w:val="21"/>
    </w:rPr>
  </w:style>
  <w:style w:type="paragraph" w:customStyle="1" w:styleId="a">
    <w:name w:val="章标题"/>
    <w:next w:val="af8"/>
    <w:qFormat/>
    <w:rsid w:val="003149B5"/>
    <w:pPr>
      <w:numPr>
        <w:numId w:val="1"/>
      </w:numPr>
      <w:spacing w:beforeLines="100" w:afterLines="100"/>
      <w:jc w:val="both"/>
      <w:outlineLvl w:val="1"/>
    </w:pPr>
    <w:rPr>
      <w:rFonts w:ascii="黑体" w:eastAsia="黑体"/>
      <w:sz w:val="21"/>
    </w:rPr>
  </w:style>
  <w:style w:type="paragraph" w:customStyle="1" w:styleId="a1">
    <w:name w:val="二级条标题"/>
    <w:basedOn w:val="a0"/>
    <w:next w:val="af8"/>
    <w:qFormat/>
    <w:rsid w:val="003149B5"/>
    <w:pPr>
      <w:numPr>
        <w:ilvl w:val="2"/>
      </w:numPr>
      <w:spacing w:before="50" w:after="50"/>
      <w:outlineLvl w:val="3"/>
    </w:pPr>
  </w:style>
  <w:style w:type="paragraph" w:customStyle="1" w:styleId="a2">
    <w:name w:val="三级条标题"/>
    <w:basedOn w:val="a1"/>
    <w:next w:val="af8"/>
    <w:qFormat/>
    <w:rsid w:val="003149B5"/>
    <w:pPr>
      <w:numPr>
        <w:ilvl w:val="3"/>
      </w:numPr>
      <w:outlineLvl w:val="4"/>
    </w:pPr>
  </w:style>
  <w:style w:type="paragraph" w:customStyle="1" w:styleId="a3">
    <w:name w:val="四级条标题"/>
    <w:basedOn w:val="a2"/>
    <w:next w:val="af8"/>
    <w:qFormat/>
    <w:rsid w:val="003149B5"/>
    <w:pPr>
      <w:numPr>
        <w:ilvl w:val="4"/>
      </w:numPr>
      <w:outlineLvl w:val="5"/>
    </w:pPr>
  </w:style>
  <w:style w:type="paragraph" w:customStyle="1" w:styleId="a4">
    <w:name w:val="五级条标题"/>
    <w:basedOn w:val="a3"/>
    <w:next w:val="af8"/>
    <w:qFormat/>
    <w:rsid w:val="003149B5"/>
    <w:pPr>
      <w:numPr>
        <w:ilvl w:val="5"/>
      </w:numPr>
      <w:outlineLvl w:val="6"/>
    </w:pPr>
  </w:style>
  <w:style w:type="paragraph" w:customStyle="1" w:styleId="a5">
    <w:name w:val="附录标识"/>
    <w:basedOn w:val="ac"/>
    <w:next w:val="af8"/>
    <w:qFormat/>
    <w:rsid w:val="003149B5"/>
    <w:pPr>
      <w:keepNext/>
      <w:widowControl/>
      <w:numPr>
        <w:numId w:val="2"/>
      </w:numPr>
      <w:shd w:val="clear" w:color="FFFFFF" w:fill="FFFFFF"/>
      <w:tabs>
        <w:tab w:val="left" w:pos="360"/>
        <w:tab w:val="left" w:pos="6405"/>
      </w:tabs>
      <w:spacing w:before="640" w:after="280"/>
      <w:jc w:val="center"/>
      <w:outlineLvl w:val="0"/>
    </w:pPr>
    <w:rPr>
      <w:rFonts w:ascii="黑体" w:eastAsia="黑体" w:hAnsi="Times New Roman" w:cs="Times New Roman"/>
      <w:kern w:val="0"/>
      <w:szCs w:val="20"/>
    </w:rPr>
  </w:style>
  <w:style w:type="paragraph" w:customStyle="1" w:styleId="a8">
    <w:name w:val="附录二级条标题"/>
    <w:basedOn w:val="ac"/>
    <w:next w:val="af8"/>
    <w:rsid w:val="003149B5"/>
    <w:pPr>
      <w:widowControl/>
      <w:numPr>
        <w:ilvl w:val="3"/>
        <w:numId w:val="2"/>
      </w:numPr>
      <w:tabs>
        <w:tab w:val="left" w:pos="360"/>
      </w:tabs>
      <w:wordWrap w:val="0"/>
      <w:overflowPunct w:val="0"/>
      <w:autoSpaceDE w:val="0"/>
      <w:autoSpaceDN w:val="0"/>
      <w:spacing w:beforeLines="50" w:afterLines="50"/>
      <w:textAlignment w:val="baseline"/>
      <w:outlineLvl w:val="3"/>
    </w:pPr>
    <w:rPr>
      <w:rFonts w:ascii="黑体" w:eastAsia="黑体" w:hAnsi="Times New Roman" w:cs="Times New Roman"/>
      <w:kern w:val="21"/>
      <w:szCs w:val="20"/>
    </w:rPr>
  </w:style>
  <w:style w:type="paragraph" w:customStyle="1" w:styleId="a9">
    <w:name w:val="附录三级条标题"/>
    <w:basedOn w:val="a8"/>
    <w:next w:val="af8"/>
    <w:qFormat/>
    <w:rsid w:val="003149B5"/>
    <w:pPr>
      <w:numPr>
        <w:ilvl w:val="4"/>
      </w:numPr>
      <w:outlineLvl w:val="4"/>
    </w:pPr>
  </w:style>
  <w:style w:type="paragraph" w:customStyle="1" w:styleId="aa">
    <w:name w:val="附录四级条标题"/>
    <w:basedOn w:val="a9"/>
    <w:next w:val="af8"/>
    <w:qFormat/>
    <w:rsid w:val="003149B5"/>
    <w:pPr>
      <w:numPr>
        <w:ilvl w:val="5"/>
      </w:numPr>
      <w:outlineLvl w:val="5"/>
    </w:pPr>
  </w:style>
  <w:style w:type="paragraph" w:customStyle="1" w:styleId="ab">
    <w:name w:val="附录五级条标题"/>
    <w:basedOn w:val="aa"/>
    <w:next w:val="af8"/>
    <w:qFormat/>
    <w:rsid w:val="003149B5"/>
    <w:pPr>
      <w:numPr>
        <w:ilvl w:val="6"/>
      </w:numPr>
      <w:outlineLvl w:val="6"/>
    </w:pPr>
  </w:style>
  <w:style w:type="paragraph" w:customStyle="1" w:styleId="a6">
    <w:name w:val="附录章标题"/>
    <w:next w:val="af8"/>
    <w:qFormat/>
    <w:rsid w:val="003149B5"/>
    <w:pPr>
      <w:numPr>
        <w:ilvl w:val="1"/>
        <w:numId w:val="2"/>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7">
    <w:name w:val="附录一级条标题"/>
    <w:basedOn w:val="a6"/>
    <w:next w:val="af8"/>
    <w:qFormat/>
    <w:rsid w:val="003149B5"/>
    <w:pPr>
      <w:numPr>
        <w:ilvl w:val="2"/>
      </w:numPr>
      <w:autoSpaceDN w:val="0"/>
      <w:spacing w:beforeLines="50" w:afterLines="50"/>
      <w:outlineLvl w:val="2"/>
    </w:pPr>
  </w:style>
  <w:style w:type="paragraph" w:customStyle="1" w:styleId="afc">
    <w:name w:val="参考文献"/>
    <w:basedOn w:val="ac"/>
    <w:next w:val="af8"/>
    <w:qFormat/>
    <w:rsid w:val="003149B5"/>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character" w:customStyle="1" w:styleId="Char1">
    <w:name w:val="批注框文本 Char"/>
    <w:basedOn w:val="ad"/>
    <w:link w:val="af2"/>
    <w:uiPriority w:val="99"/>
    <w:qFormat/>
    <w:rsid w:val="003149B5"/>
    <w:rPr>
      <w:sz w:val="18"/>
      <w:szCs w:val="18"/>
    </w:rPr>
  </w:style>
  <w:style w:type="character" w:customStyle="1" w:styleId="00000000-0000-0000-0000-0000000000011">
    <w:name w:val="_00000000-0000-0000-0000-000000000001_1"/>
    <w:uiPriority w:val="99"/>
    <w:qFormat/>
    <w:rsid w:val="003149B5"/>
    <w:rPr>
      <w:rFonts w:cs="Verdana"/>
      <w:sz w:val="21"/>
      <w:szCs w:val="21"/>
    </w:rPr>
  </w:style>
  <w:style w:type="paragraph" w:customStyle="1" w:styleId="1">
    <w:name w:val="列出段落1"/>
    <w:basedOn w:val="ac"/>
    <w:uiPriority w:val="34"/>
    <w:qFormat/>
    <w:rsid w:val="003149B5"/>
    <w:pPr>
      <w:ind w:firstLineChars="200" w:firstLine="420"/>
    </w:pPr>
  </w:style>
  <w:style w:type="paragraph" w:customStyle="1" w:styleId="2">
    <w:name w:val="列出段落2"/>
    <w:basedOn w:val="ac"/>
    <w:uiPriority w:val="99"/>
    <w:qFormat/>
    <w:rsid w:val="003149B5"/>
    <w:pPr>
      <w:ind w:firstLineChars="200" w:firstLine="420"/>
    </w:pPr>
  </w:style>
  <w:style w:type="table" w:customStyle="1" w:styleId="10">
    <w:name w:val="浅色底纹1"/>
    <w:basedOn w:val="ae"/>
    <w:uiPriority w:val="60"/>
    <w:qFormat/>
    <w:rsid w:val="003149B5"/>
    <w:rPr>
      <w:color w:val="000000" w:themeColor="text1" w:themeShade="BF"/>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Char">
    <w:name w:val="标题 3 Char"/>
    <w:basedOn w:val="ad"/>
    <w:link w:val="3"/>
    <w:uiPriority w:val="9"/>
    <w:qFormat/>
    <w:rsid w:val="003149B5"/>
    <w:rPr>
      <w:b/>
      <w:bCs/>
      <w:sz w:val="32"/>
      <w:szCs w:val="32"/>
    </w:rPr>
  </w:style>
  <w:style w:type="paragraph" w:styleId="afd">
    <w:name w:val="List Paragraph"/>
    <w:basedOn w:val="ac"/>
    <w:uiPriority w:val="34"/>
    <w:qFormat/>
    <w:rsid w:val="003149B5"/>
    <w:pPr>
      <w:ind w:firstLineChars="200" w:firstLine="420"/>
    </w:pPr>
  </w:style>
  <w:style w:type="character" w:customStyle="1" w:styleId="Char0">
    <w:name w:val="批注文字 Char"/>
    <w:basedOn w:val="ad"/>
    <w:link w:val="af1"/>
    <w:uiPriority w:val="99"/>
    <w:qFormat/>
    <w:rsid w:val="003149B5"/>
    <w:rPr>
      <w:kern w:val="2"/>
      <w:sz w:val="21"/>
      <w:szCs w:val="22"/>
    </w:rPr>
  </w:style>
  <w:style w:type="character" w:customStyle="1" w:styleId="Char">
    <w:name w:val="批注主题 Char"/>
    <w:basedOn w:val="Char0"/>
    <w:link w:val="af0"/>
    <w:qFormat/>
    <w:rsid w:val="003149B5"/>
  </w:style>
  <w:style w:type="character" w:customStyle="1" w:styleId="fontstyle01">
    <w:name w:val="fontstyle01"/>
    <w:basedOn w:val="ad"/>
    <w:rsid w:val="003149B5"/>
    <w:rPr>
      <w:rFonts w:ascii="宋体" w:eastAsia="宋体" w:hAnsi="宋体" w:cs="宋体"/>
      <w:color w:val="000000"/>
      <w:sz w:val="20"/>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31"/>
    <customShpInfo spid="_x0000_s1032"/>
    <customShpInfo spid="_x0000_s1026"/>
  </customShpExts>
</s:customData>
</file>

<file path=customXml/itemProps1.xml><?xml version="1.0" encoding="utf-8"?>
<ds:datastoreItem xmlns:ds="http://schemas.openxmlformats.org/officeDocument/2006/customXml" ds:itemID="{EA51EB0C-A101-4E2D-A8EB-50899F76E21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2917</Words>
  <Characters>16632</Characters>
  <Application>Microsoft Office Word</Application>
  <DocSecurity>0</DocSecurity>
  <Lines>138</Lines>
  <Paragraphs>39</Paragraphs>
  <ScaleCrop>false</ScaleCrop>
  <Company>CACM</Company>
  <LinksUpToDate>false</LinksUpToDate>
  <CharactersWithSpaces>19510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苏祥飞</dc:creator>
  <dc:description>NE.Ref</dc:description>
  <cp:lastModifiedBy>Administrator</cp:lastModifiedBy>
  <cp:revision>21</cp:revision>
  <cp:lastPrinted>2017-03-19T12:06:00Z</cp:lastPrinted>
  <dcterms:created xsi:type="dcterms:W3CDTF">2017-03-19T12:03:00Z</dcterms:created>
  <dcterms:modified xsi:type="dcterms:W3CDTF">2018-03-02T02:09:00Z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